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30E1D" w14:textId="38C6D147" w:rsidR="00203225" w:rsidRPr="00B266B0" w:rsidRDefault="00203225" w:rsidP="0020322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#125</w:t>
      </w:r>
      <w:r w:rsidRPr="00B266B0">
        <w:rPr>
          <w:bCs/>
          <w:noProof w:val="0"/>
          <w:sz w:val="24"/>
          <w:szCs w:val="24"/>
        </w:rPr>
        <w:tab/>
      </w:r>
      <w:r w:rsidR="006E6591" w:rsidRPr="006E6591">
        <w:rPr>
          <w:bCs/>
          <w:noProof w:val="0"/>
          <w:sz w:val="24"/>
          <w:szCs w:val="24"/>
        </w:rPr>
        <w:t>R2-2400556</w:t>
      </w:r>
      <w:r w:rsidR="006E6591" w:rsidRPr="00B266B0" w:rsidDel="006E6591">
        <w:rPr>
          <w:rFonts w:hint="eastAsia"/>
          <w:bCs/>
          <w:noProof w:val="0"/>
          <w:sz w:val="24"/>
          <w:szCs w:val="24"/>
        </w:rPr>
        <w:t xml:space="preserve"> </w:t>
      </w:r>
    </w:p>
    <w:p w14:paraId="4FE29BD1" w14:textId="7912D84F" w:rsidR="00203225" w:rsidRDefault="00203225" w:rsidP="00203225">
      <w:pPr>
        <w:pStyle w:val="Header"/>
        <w:tabs>
          <w:tab w:val="right" w:pos="9639"/>
        </w:tabs>
        <w:rPr>
          <w:rFonts w:eastAsia="SimSun"/>
          <w:bCs/>
          <w:sz w:val="24"/>
          <w:szCs w:val="24"/>
          <w:lang w:eastAsia="zh-CN"/>
        </w:rPr>
      </w:pPr>
      <w:r>
        <w:rPr>
          <w:rFonts w:eastAsia="SimSun"/>
          <w:bCs/>
          <w:sz w:val="24"/>
          <w:szCs w:val="24"/>
          <w:lang w:eastAsia="zh-CN"/>
        </w:rPr>
        <w:t>Athens</w:t>
      </w:r>
      <w:r w:rsidRPr="002240E0">
        <w:rPr>
          <w:rFonts w:eastAsia="SimSun"/>
          <w:bCs/>
          <w:sz w:val="24"/>
          <w:szCs w:val="24"/>
          <w:lang w:eastAsia="zh-CN"/>
        </w:rPr>
        <w:t xml:space="preserve">, </w:t>
      </w:r>
      <w:r>
        <w:rPr>
          <w:rFonts w:eastAsia="SimSun"/>
          <w:bCs/>
          <w:sz w:val="24"/>
          <w:szCs w:val="24"/>
          <w:lang w:eastAsia="zh-CN"/>
        </w:rPr>
        <w:t>Greece</w:t>
      </w:r>
      <w:r w:rsidRPr="002240E0">
        <w:rPr>
          <w:rFonts w:eastAsia="SimSun"/>
          <w:bCs/>
          <w:sz w:val="24"/>
          <w:szCs w:val="24"/>
          <w:lang w:eastAsia="zh-CN"/>
        </w:rPr>
        <w:t xml:space="preserve">, </w:t>
      </w:r>
      <w:r>
        <w:rPr>
          <w:rFonts w:eastAsia="SimSun"/>
          <w:bCs/>
          <w:sz w:val="24"/>
          <w:szCs w:val="24"/>
          <w:lang w:eastAsia="zh-CN"/>
        </w:rPr>
        <w:t xml:space="preserve">26 February </w:t>
      </w:r>
      <w:r w:rsidRPr="002240E0">
        <w:rPr>
          <w:rFonts w:eastAsia="SimSun"/>
          <w:bCs/>
          <w:sz w:val="24"/>
          <w:szCs w:val="24"/>
          <w:lang w:eastAsia="zh-CN"/>
        </w:rPr>
        <w:t xml:space="preserve">– </w:t>
      </w:r>
      <w:r>
        <w:rPr>
          <w:rFonts w:eastAsia="SimSun"/>
          <w:bCs/>
          <w:sz w:val="24"/>
          <w:szCs w:val="24"/>
          <w:lang w:eastAsia="zh-CN"/>
        </w:rPr>
        <w:t>01</w:t>
      </w:r>
      <w:r w:rsidRPr="002240E0">
        <w:rPr>
          <w:rFonts w:eastAsia="SimSun"/>
          <w:bCs/>
          <w:sz w:val="24"/>
          <w:szCs w:val="24"/>
          <w:lang w:eastAsia="zh-CN"/>
        </w:rPr>
        <w:t xml:space="preserve"> </w:t>
      </w:r>
      <w:r>
        <w:rPr>
          <w:rFonts w:eastAsia="SimSun"/>
          <w:bCs/>
          <w:sz w:val="24"/>
          <w:szCs w:val="24"/>
          <w:lang w:eastAsia="zh-CN"/>
        </w:rPr>
        <w:t>March</w:t>
      </w:r>
      <w:r w:rsidRPr="002240E0">
        <w:rPr>
          <w:rFonts w:eastAsia="SimSun"/>
          <w:bCs/>
          <w:sz w:val="24"/>
          <w:szCs w:val="24"/>
          <w:lang w:eastAsia="zh-CN"/>
        </w:rPr>
        <w:t xml:space="preserve"> 202</w:t>
      </w:r>
      <w:r>
        <w:rPr>
          <w:rFonts w:eastAsia="SimSun"/>
          <w:bCs/>
          <w:sz w:val="24"/>
          <w:szCs w:val="24"/>
          <w:lang w:eastAsia="zh-CN"/>
        </w:rPr>
        <w:t>4</w:t>
      </w:r>
      <w:r>
        <w:rPr>
          <w:rFonts w:eastAsia="SimSun"/>
          <w:noProof w:val="0"/>
          <w:sz w:val="24"/>
          <w:szCs w:val="24"/>
          <w:lang w:eastAsia="zh-CN"/>
        </w:rPr>
        <w:tab/>
      </w:r>
    </w:p>
    <w:p w14:paraId="069B5A69" w14:textId="77777777" w:rsidR="00203225" w:rsidRPr="00203225" w:rsidRDefault="00203225" w:rsidP="00203225">
      <w:pPr>
        <w:pStyle w:val="Header"/>
        <w:tabs>
          <w:tab w:val="right" w:pos="9639"/>
        </w:tabs>
        <w:rPr>
          <w:rFonts w:eastAsia="SimSun"/>
          <w:bCs/>
          <w:sz w:val="24"/>
          <w:szCs w:val="24"/>
          <w:lang w:eastAsia="zh-CN"/>
        </w:rPr>
      </w:pPr>
    </w:p>
    <w:p w14:paraId="43807BF7" w14:textId="77777777" w:rsidR="00203225" w:rsidRPr="00B266B0" w:rsidRDefault="00203225" w:rsidP="00203225">
      <w:pPr>
        <w:pStyle w:val="Header"/>
        <w:rPr>
          <w:bCs/>
          <w:noProof w:val="0"/>
          <w:sz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3"/>
        <w:gridCol w:w="6466"/>
      </w:tblGrid>
      <w:tr w:rsidR="002468CD" w14:paraId="46490E36" w14:textId="77777777" w:rsidTr="00174E93">
        <w:trPr>
          <w:trHeight w:val="440"/>
        </w:trPr>
        <w:tc>
          <w:tcPr>
            <w:tcW w:w="0" w:type="auto"/>
          </w:tcPr>
          <w:p w14:paraId="757BA2B4" w14:textId="52A474D8" w:rsidR="002468CD" w:rsidRDefault="002468CD" w:rsidP="002468CD">
            <w:pPr>
              <w:pStyle w:val="CRCoverPage"/>
              <w:tabs>
                <w:tab w:val="left" w:pos="1985"/>
              </w:tabs>
              <w:rPr>
                <w:rFonts w:cs="Arial"/>
                <w:b/>
                <w:bCs/>
                <w:sz w:val="24"/>
                <w:lang w:eastAsia="ja-JP"/>
              </w:rPr>
            </w:pPr>
            <w:r w:rsidRPr="00B266B0">
              <w:rPr>
                <w:rFonts w:cs="Arial"/>
                <w:b/>
                <w:bCs/>
                <w:sz w:val="24"/>
              </w:rPr>
              <w:t>Agenda item:</w:t>
            </w:r>
            <w:r>
              <w:rPr>
                <w:rFonts w:cs="Arial"/>
                <w:b/>
                <w:bCs/>
                <w:sz w:val="24"/>
              </w:rPr>
              <w:tab/>
            </w:r>
          </w:p>
        </w:tc>
        <w:tc>
          <w:tcPr>
            <w:tcW w:w="0" w:type="auto"/>
          </w:tcPr>
          <w:p w14:paraId="231DB8D8" w14:textId="581CBD2A" w:rsidR="002468CD" w:rsidRDefault="002468CD" w:rsidP="002468CD">
            <w:pPr>
              <w:pStyle w:val="CRCoverPage"/>
              <w:tabs>
                <w:tab w:val="left" w:pos="1985"/>
              </w:tabs>
              <w:rPr>
                <w:rFonts w:cs="Arial"/>
                <w:b/>
                <w:bCs/>
                <w:sz w:val="24"/>
                <w:lang w:eastAsia="ja-JP"/>
              </w:rPr>
            </w:pPr>
            <w:r>
              <w:rPr>
                <w:rFonts w:cs="Arial"/>
                <w:b/>
                <w:bCs/>
                <w:sz w:val="24"/>
              </w:rPr>
              <w:t>7</w:t>
            </w:r>
            <w:r>
              <w:rPr>
                <w:rFonts w:cs="Arial"/>
                <w:b/>
                <w:bCs/>
                <w:sz w:val="24"/>
                <w:lang w:eastAsia="ja-JP"/>
              </w:rPr>
              <w:t>.11.2.2</w:t>
            </w:r>
          </w:p>
        </w:tc>
      </w:tr>
      <w:tr w:rsidR="002468CD" w14:paraId="131C7F8B" w14:textId="77777777" w:rsidTr="00174E93">
        <w:tc>
          <w:tcPr>
            <w:tcW w:w="0" w:type="auto"/>
          </w:tcPr>
          <w:p w14:paraId="7BB2FBFD" w14:textId="2A5902B1" w:rsidR="002468CD" w:rsidRDefault="002468CD" w:rsidP="00203225">
            <w:pPr>
              <w:pStyle w:val="CRCoverPage"/>
              <w:tabs>
                <w:tab w:val="left" w:pos="1985"/>
              </w:tabs>
              <w:rPr>
                <w:rFonts w:cs="Arial"/>
                <w:b/>
                <w:bCs/>
                <w:sz w:val="24"/>
              </w:rPr>
            </w:pPr>
            <w:r w:rsidRPr="00B266B0">
              <w:rPr>
                <w:rFonts w:cs="Arial"/>
                <w:b/>
                <w:bCs/>
                <w:sz w:val="24"/>
              </w:rPr>
              <w:t>Source</w:t>
            </w:r>
            <w:r>
              <w:rPr>
                <w:rFonts w:cs="Arial"/>
                <w:b/>
                <w:bCs/>
                <w:sz w:val="24"/>
              </w:rPr>
              <w:t xml:space="preserve">   </w:t>
            </w:r>
          </w:p>
        </w:tc>
        <w:tc>
          <w:tcPr>
            <w:tcW w:w="0" w:type="auto"/>
          </w:tcPr>
          <w:p w14:paraId="1C7A18F7" w14:textId="3A89F433" w:rsidR="002468CD" w:rsidRPr="002468CD" w:rsidRDefault="002468CD" w:rsidP="002468CD">
            <w:pPr>
              <w:tabs>
                <w:tab w:val="left" w:pos="1985"/>
              </w:tabs>
              <w:rPr>
                <w:rFonts w:ascii="Arial" w:hAnsi="Arial" w:cs="Arial"/>
                <w:b/>
                <w:bCs/>
                <w:sz w:val="24"/>
              </w:rPr>
            </w:pPr>
            <w:r>
              <w:rPr>
                <w:rFonts w:ascii="Arial" w:hAnsi="Arial" w:cs="Arial"/>
                <w:b/>
                <w:bCs/>
                <w:sz w:val="24"/>
              </w:rPr>
              <w:t>Nokia, Nokia Shanghai Bell</w:t>
            </w:r>
          </w:p>
        </w:tc>
      </w:tr>
      <w:tr w:rsidR="002468CD" w14:paraId="60481BD6" w14:textId="77777777" w:rsidTr="00174E93">
        <w:tc>
          <w:tcPr>
            <w:tcW w:w="0" w:type="auto"/>
          </w:tcPr>
          <w:p w14:paraId="4755B9BC" w14:textId="1AC4F6F0" w:rsidR="002468CD" w:rsidRDefault="002468CD" w:rsidP="00203225">
            <w:pPr>
              <w:pStyle w:val="CRCoverPage"/>
              <w:tabs>
                <w:tab w:val="left" w:pos="1985"/>
              </w:tabs>
              <w:rPr>
                <w:rFonts w:cs="Arial"/>
                <w:b/>
                <w:bCs/>
                <w:sz w:val="24"/>
              </w:rPr>
            </w:pPr>
            <w:r w:rsidRPr="00B266B0">
              <w:rPr>
                <w:rFonts w:cs="Arial"/>
                <w:b/>
                <w:bCs/>
                <w:sz w:val="24"/>
              </w:rPr>
              <w:t>Title</w:t>
            </w:r>
          </w:p>
        </w:tc>
        <w:tc>
          <w:tcPr>
            <w:tcW w:w="0" w:type="auto"/>
          </w:tcPr>
          <w:p w14:paraId="3EC32AA7" w14:textId="0AB2E573" w:rsidR="002468CD" w:rsidRDefault="002468CD" w:rsidP="00203225">
            <w:pPr>
              <w:pStyle w:val="CRCoverPage"/>
              <w:tabs>
                <w:tab w:val="left" w:pos="1985"/>
              </w:tabs>
              <w:rPr>
                <w:rFonts w:cs="Arial"/>
                <w:b/>
                <w:bCs/>
                <w:sz w:val="24"/>
              </w:rPr>
            </w:pPr>
            <w:r w:rsidRPr="00203225">
              <w:rPr>
                <w:rFonts w:cs="Arial"/>
                <w:b/>
                <w:bCs/>
                <w:sz w:val="24"/>
              </w:rPr>
              <w:t xml:space="preserve">Initialization of PDCP State Variable for MBS </w:t>
            </w:r>
            <w:r>
              <w:rPr>
                <w:rFonts w:cs="Arial"/>
                <w:b/>
                <w:bCs/>
                <w:sz w:val="24"/>
              </w:rPr>
              <w:t xml:space="preserve">  Multicast </w:t>
            </w:r>
            <w:r w:rsidRPr="00203225">
              <w:rPr>
                <w:rFonts w:cs="Arial"/>
                <w:b/>
                <w:bCs/>
                <w:sz w:val="24"/>
              </w:rPr>
              <w:t>reception in RRC INACTIVE</w:t>
            </w:r>
          </w:p>
        </w:tc>
      </w:tr>
      <w:tr w:rsidR="002468CD" w14:paraId="76299617" w14:textId="77777777" w:rsidTr="00174E93">
        <w:tc>
          <w:tcPr>
            <w:tcW w:w="0" w:type="auto"/>
          </w:tcPr>
          <w:p w14:paraId="4960D268" w14:textId="2609AD33" w:rsidR="002468CD" w:rsidRDefault="002468CD" w:rsidP="002468CD">
            <w:pPr>
              <w:ind w:left="1985" w:hanging="1985"/>
              <w:rPr>
                <w:rFonts w:cs="Arial"/>
                <w:b/>
                <w:bCs/>
                <w:sz w:val="24"/>
              </w:rPr>
            </w:pPr>
            <w:r>
              <w:rPr>
                <w:rFonts w:ascii="Arial" w:hAnsi="Arial" w:cs="Arial"/>
                <w:b/>
                <w:bCs/>
                <w:sz w:val="24"/>
              </w:rPr>
              <w:t>WID/SID:</w:t>
            </w:r>
            <w:r>
              <w:rPr>
                <w:rFonts w:ascii="Arial" w:hAnsi="Arial" w:cs="Arial"/>
                <w:b/>
                <w:bCs/>
                <w:sz w:val="24"/>
              </w:rPr>
              <w:tab/>
            </w:r>
          </w:p>
        </w:tc>
        <w:tc>
          <w:tcPr>
            <w:tcW w:w="0" w:type="auto"/>
          </w:tcPr>
          <w:p w14:paraId="2274CEAD" w14:textId="324E9EBD" w:rsidR="002468CD" w:rsidRPr="002468CD" w:rsidRDefault="002468CD" w:rsidP="002468CD">
            <w:pPr>
              <w:ind w:left="1985" w:hanging="1985"/>
              <w:rPr>
                <w:rFonts w:ascii="Arial" w:hAnsi="Arial" w:cs="Arial"/>
                <w:b/>
                <w:bCs/>
                <w:sz w:val="24"/>
              </w:rPr>
            </w:pPr>
            <w:proofErr w:type="spellStart"/>
            <w:r>
              <w:rPr>
                <w:rFonts w:ascii="Arial" w:hAnsi="Arial" w:cs="Arial"/>
                <w:b/>
                <w:bCs/>
                <w:sz w:val="24"/>
              </w:rPr>
              <w:t>NR_MBS_enh</w:t>
            </w:r>
            <w:proofErr w:type="spellEnd"/>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18</w:t>
            </w:r>
          </w:p>
        </w:tc>
      </w:tr>
      <w:tr w:rsidR="002468CD" w14:paraId="6A40F8EF" w14:textId="77777777" w:rsidTr="00174E93">
        <w:tc>
          <w:tcPr>
            <w:tcW w:w="0" w:type="auto"/>
          </w:tcPr>
          <w:p w14:paraId="346FE8FE" w14:textId="4D1DEB66" w:rsidR="002468CD" w:rsidRDefault="002468CD" w:rsidP="00203225">
            <w:pPr>
              <w:pStyle w:val="CRCoverPage"/>
              <w:tabs>
                <w:tab w:val="left" w:pos="1985"/>
              </w:tabs>
              <w:rPr>
                <w:rFonts w:cs="Arial"/>
                <w:b/>
                <w:bCs/>
                <w:sz w:val="24"/>
              </w:rPr>
            </w:pPr>
            <w:r w:rsidRPr="00B266B0">
              <w:rPr>
                <w:rFonts w:cs="Arial"/>
                <w:b/>
                <w:bCs/>
                <w:sz w:val="24"/>
              </w:rPr>
              <w:t>Document for</w:t>
            </w:r>
          </w:p>
        </w:tc>
        <w:tc>
          <w:tcPr>
            <w:tcW w:w="0" w:type="auto"/>
          </w:tcPr>
          <w:p w14:paraId="444A1CD5" w14:textId="7E2036A8" w:rsidR="002468CD" w:rsidRPr="002468CD" w:rsidRDefault="002468CD" w:rsidP="002468CD">
            <w:pPr>
              <w:tabs>
                <w:tab w:val="left" w:pos="1985"/>
              </w:tabs>
              <w:rPr>
                <w:rFonts w:ascii="Arial" w:hAnsi="Arial" w:cs="Arial"/>
                <w:b/>
                <w:bCs/>
                <w:sz w:val="24"/>
              </w:rPr>
            </w:pPr>
            <w:r w:rsidRPr="00B266B0">
              <w:rPr>
                <w:rFonts w:ascii="Arial" w:hAnsi="Arial" w:cs="Arial"/>
                <w:b/>
                <w:bCs/>
                <w:sz w:val="24"/>
              </w:rPr>
              <w:t>Discussion and Decision</w:t>
            </w:r>
          </w:p>
        </w:tc>
      </w:tr>
    </w:tbl>
    <w:p w14:paraId="51F7840B" w14:textId="77777777" w:rsidR="00203225" w:rsidRPr="006E13D1" w:rsidRDefault="00203225" w:rsidP="00203225">
      <w:pPr>
        <w:pStyle w:val="Heading1"/>
      </w:pPr>
      <w:r w:rsidRPr="006E13D1">
        <w:t>1</w:t>
      </w:r>
      <w:r w:rsidRPr="006E13D1">
        <w:tab/>
      </w:r>
      <w:r>
        <w:t>Introduction</w:t>
      </w:r>
    </w:p>
    <w:p w14:paraId="1F91787C" w14:textId="77777777" w:rsidR="00203225" w:rsidRPr="00BF3543" w:rsidRDefault="00203225" w:rsidP="00203225">
      <w:r w:rsidRPr="00BF3543">
        <w:t xml:space="preserve">The Rel-18 work item on Enhancements of NR Multicast and Broadcast services has been agreed in </w:t>
      </w:r>
      <w:r>
        <w:fldChar w:fldCharType="begin"/>
      </w:r>
      <w:r>
        <w:instrText xml:space="preserve"> REF _Ref109489838 \n \h </w:instrText>
      </w:r>
      <w:r>
        <w:fldChar w:fldCharType="separate"/>
      </w:r>
      <w:r>
        <w:t>[1]</w:t>
      </w:r>
      <w:r>
        <w:fldChar w:fldCharType="end"/>
      </w:r>
      <w:r>
        <w:t xml:space="preserve"> </w:t>
      </w:r>
      <w:r w:rsidRPr="00BF3543">
        <w:t xml:space="preserve">with the objectives including: </w:t>
      </w:r>
    </w:p>
    <w:p w14:paraId="2AC7E266" w14:textId="77777777" w:rsidR="00203225" w:rsidRPr="00BF3543" w:rsidRDefault="00203225" w:rsidP="00203225">
      <w:pPr>
        <w:numPr>
          <w:ilvl w:val="0"/>
          <w:numId w:val="7"/>
        </w:numPr>
        <w:rPr>
          <w:i/>
          <w:iCs/>
        </w:rPr>
      </w:pPr>
      <w:r w:rsidRPr="00BF3543">
        <w:rPr>
          <w:i/>
          <w:iCs/>
        </w:rPr>
        <w:t>Specify support of multicast reception by UEs in RRC_INACTIVE state [RAN2, RAN3]</w:t>
      </w:r>
    </w:p>
    <w:p w14:paraId="5145231E" w14:textId="77777777" w:rsidR="00203225" w:rsidRPr="00BF3543" w:rsidRDefault="00203225" w:rsidP="00203225">
      <w:pPr>
        <w:numPr>
          <w:ilvl w:val="1"/>
          <w:numId w:val="7"/>
        </w:numPr>
        <w:rPr>
          <w:i/>
          <w:iCs/>
        </w:rPr>
      </w:pPr>
      <w:r w:rsidRPr="00BF3543">
        <w:rPr>
          <w:i/>
          <w:iCs/>
        </w:rPr>
        <w:t>PTM configuration for UEs receiving multicast in RRC_INACTIVE state [RAN2]</w:t>
      </w:r>
    </w:p>
    <w:p w14:paraId="64611B59" w14:textId="77777777" w:rsidR="00203225" w:rsidRPr="00BF3543" w:rsidRDefault="00203225" w:rsidP="00203225">
      <w:pPr>
        <w:numPr>
          <w:ilvl w:val="1"/>
          <w:numId w:val="7"/>
        </w:numPr>
        <w:rPr>
          <w:i/>
          <w:iCs/>
        </w:rPr>
      </w:pPr>
      <w:r w:rsidRPr="00BF3543">
        <w:rPr>
          <w:i/>
          <w:iCs/>
        </w:rPr>
        <w:t>Study the impact of mobility and state transition for UEs receiving multicast in RRC_INACTIVE.  (Seamless/lossless mobility is not required) [RAN2, RAN3]</w:t>
      </w:r>
    </w:p>
    <w:p w14:paraId="7C632348" w14:textId="3FE39BB9" w:rsidR="00203225" w:rsidRDefault="00203225" w:rsidP="00203225">
      <w:r w:rsidRPr="00BF3543">
        <w:t xml:space="preserve">In this paper, </w:t>
      </w:r>
      <w:r w:rsidR="000E7285">
        <w:t xml:space="preserve">we propose a </w:t>
      </w:r>
      <w:r w:rsidR="75A31B6F">
        <w:t>poten</w:t>
      </w:r>
      <w:r w:rsidR="58539E42">
        <w:t>t</w:t>
      </w:r>
      <w:r w:rsidR="75A31B6F">
        <w:t>ial</w:t>
      </w:r>
      <w:r w:rsidR="00A52B69">
        <w:t xml:space="preserve"> enhancement </w:t>
      </w:r>
      <w:r w:rsidR="001F5313">
        <w:t xml:space="preserve">on the wording of the initialization of the PDCP state variables </w:t>
      </w:r>
      <w:r w:rsidR="00F419BB">
        <w:t xml:space="preserve">for the MBS multicast reception in RRC_INACTIVE </w:t>
      </w:r>
      <w:r w:rsidR="4A13530C">
        <w:t>s</w:t>
      </w:r>
      <w:r w:rsidR="7C07F55C">
        <w:t>tate</w:t>
      </w:r>
      <w:r w:rsidR="00F419BB">
        <w:t xml:space="preserve">. </w:t>
      </w:r>
    </w:p>
    <w:p w14:paraId="024D8E53" w14:textId="2C10CC19" w:rsidR="00203225" w:rsidRDefault="00203225" w:rsidP="00203225">
      <w:pPr>
        <w:pStyle w:val="Heading1"/>
      </w:pPr>
      <w:r w:rsidRPr="006E13D1">
        <w:t>2</w:t>
      </w:r>
      <w:r w:rsidRPr="006E13D1">
        <w:tab/>
      </w:r>
      <w:r w:rsidR="00AF611B" w:rsidRPr="00AF611B">
        <w:t>Initialization of PDCP State Variable for MBS   Multicast reception in RRC INACTIVE</w:t>
      </w:r>
    </w:p>
    <w:p w14:paraId="33D8BFFB" w14:textId="3E844D0F" w:rsidR="00AF611B" w:rsidRPr="00AF611B" w:rsidRDefault="16CAB597" w:rsidP="00D2785A">
      <w:pPr>
        <w:jc w:val="both"/>
      </w:pPr>
      <w:r>
        <w:t xml:space="preserve">In the current PDCP specification </w:t>
      </w:r>
      <w:r w:rsidR="13AA9B91">
        <w:t>TS</w:t>
      </w:r>
      <w:r>
        <w:t>38.323,</w:t>
      </w:r>
      <w:r w:rsidR="13AA9B91">
        <w:t xml:space="preserve"> </w:t>
      </w:r>
      <w:r>
        <w:t xml:space="preserve">v18.0.0 [2], </w:t>
      </w:r>
      <w:r w:rsidR="65853017">
        <w:t>t</w:t>
      </w:r>
      <w:r>
        <w:t>he wording 'PDCP COUNT is not synchronized as indicated by upper layer' in section 7.1 defined for state variables RX_NEXT, a</w:t>
      </w:r>
      <w:r w:rsidR="37B13D58">
        <w:t>n</w:t>
      </w:r>
      <w:r>
        <w:t>d RX_</w:t>
      </w:r>
      <w:r w:rsidR="38D9E9BD">
        <w:t>DELIV could</w:t>
      </w:r>
      <w:r>
        <w:t xml:space="preserve"> be </w:t>
      </w:r>
      <w:r w:rsidR="26517B3A">
        <w:t>mis</w:t>
      </w:r>
      <w:r>
        <w:t xml:space="preserve">understood </w:t>
      </w:r>
      <w:proofErr w:type="gramStart"/>
      <w:r>
        <w:t xml:space="preserve">to </w:t>
      </w:r>
      <w:r w:rsidR="5730D56A">
        <w:t xml:space="preserve"> cover</w:t>
      </w:r>
      <w:proofErr w:type="gramEnd"/>
      <w:r>
        <w:t xml:space="preserve"> multicast MRBs in CONNECTED mode as well. </w:t>
      </w:r>
      <w:r w:rsidR="65853017">
        <w:t xml:space="preserve">Therefore, it </w:t>
      </w:r>
      <w:r>
        <w:t xml:space="preserve">would be better to refer </w:t>
      </w:r>
      <w:r w:rsidR="37B13D58">
        <w:t>to a</w:t>
      </w:r>
      <w:r w:rsidR="5730D56A">
        <w:t>n</w:t>
      </w:r>
      <w:r>
        <w:t xml:space="preserve"> explicit IE in RRC spec to indicate that </w:t>
      </w:r>
      <w:r w:rsidR="1299AF17">
        <w:t xml:space="preserve">PDCP COUNT synchronization indication is </w:t>
      </w:r>
      <w:r w:rsidR="5134CE21">
        <w:t>only for</w:t>
      </w:r>
      <w:r w:rsidR="605C5D37">
        <w:t xml:space="preserve"> multicast MRBs in</w:t>
      </w:r>
      <w:r w:rsidR="5134CE21">
        <w:t xml:space="preserve"> </w:t>
      </w:r>
      <w:r>
        <w:t xml:space="preserve">INACTIVE, to avoid any confusion. </w:t>
      </w:r>
    </w:p>
    <w:p w14:paraId="3E43E037" w14:textId="64CCDDCF" w:rsidR="00D2785A" w:rsidRDefault="00D2785A" w:rsidP="00D2785A">
      <w:pPr>
        <w:pStyle w:val="CRCoverPage"/>
        <w:tabs>
          <w:tab w:val="left" w:pos="384"/>
        </w:tabs>
        <w:spacing w:before="20" w:after="80"/>
        <w:rPr>
          <w:noProof/>
        </w:rPr>
      </w:pPr>
      <w:r w:rsidRPr="003A1927">
        <w:rPr>
          <w:rStyle w:val="normaltextrun"/>
          <w:rFonts w:ascii="Times New Roman" w:hAnsi="Times New Roman"/>
          <w:b/>
          <w:bCs/>
          <w:lang w:val="en-US"/>
        </w:rPr>
        <w:t>Proposal 1</w:t>
      </w:r>
      <w:r>
        <w:t xml:space="preserve">: </w:t>
      </w:r>
      <w:r w:rsidRPr="00D2785A">
        <w:rPr>
          <w:rFonts w:ascii="Times New Roman" w:hAnsi="Times New Roman"/>
          <w:noProof/>
        </w:rPr>
        <w:t xml:space="preserve">Refer to IE </w:t>
      </w:r>
      <w:r w:rsidRPr="00D2785A">
        <w:rPr>
          <w:rFonts w:ascii="Times New Roman" w:hAnsi="Times New Roman"/>
          <w:i/>
          <w:iCs/>
          <w:noProof/>
        </w:rPr>
        <w:t xml:space="preserve">MBS-SessionInfoListMulticast  </w:t>
      </w:r>
      <w:r w:rsidRPr="00D2785A">
        <w:rPr>
          <w:rFonts w:ascii="Times New Roman" w:hAnsi="Times New Roman"/>
          <w:noProof/>
        </w:rPr>
        <w:t>in section 7.1 to indicate that PDCP COUNT synchronization mentioned in the section is for MBS</w:t>
      </w:r>
      <w:r w:rsidR="004B79FE">
        <w:rPr>
          <w:rFonts w:ascii="Times New Roman" w:hAnsi="Times New Roman"/>
          <w:noProof/>
        </w:rPr>
        <w:t xml:space="preserve"> multicast</w:t>
      </w:r>
      <w:r w:rsidRPr="00D2785A">
        <w:rPr>
          <w:rFonts w:ascii="Times New Roman" w:hAnsi="Times New Roman"/>
          <w:noProof/>
        </w:rPr>
        <w:t xml:space="preserve"> reception in RRC INACTIVE.</w:t>
      </w:r>
      <w:r>
        <w:rPr>
          <w:noProof/>
        </w:rPr>
        <w:t xml:space="preserve"> </w:t>
      </w:r>
    </w:p>
    <w:p w14:paraId="151ED500" w14:textId="4CFD7F89" w:rsidR="00AF611B" w:rsidRDefault="00AF611B" w:rsidP="00AF611B"/>
    <w:p w14:paraId="2CE349E8" w14:textId="3CE3273D" w:rsidR="00E73FA1" w:rsidRDefault="00453BC3" w:rsidP="00E73FA1">
      <w:pPr>
        <w:pStyle w:val="Heading1"/>
      </w:pPr>
      <w:bookmarkStart w:id="0" w:name="_Toc12616386"/>
      <w:bookmarkStart w:id="1" w:name="_Toc37127014"/>
      <w:bookmarkStart w:id="2" w:name="_Toc46492131"/>
      <w:bookmarkStart w:id="3" w:name="_Toc46492239"/>
      <w:bookmarkStart w:id="4" w:name="_Toc139052399"/>
      <w:r>
        <w:t>3</w:t>
      </w:r>
      <w:r w:rsidR="00E73FA1" w:rsidRPr="00D22E31">
        <w:tab/>
      </w:r>
      <w:bookmarkEnd w:id="0"/>
      <w:bookmarkEnd w:id="1"/>
      <w:bookmarkEnd w:id="2"/>
      <w:bookmarkEnd w:id="3"/>
      <w:bookmarkEnd w:id="4"/>
      <w:r>
        <w:t xml:space="preserve">Text proposal </w:t>
      </w:r>
    </w:p>
    <w:p w14:paraId="67B6A0F6" w14:textId="216061FE" w:rsidR="004E19C1" w:rsidRDefault="004E19C1" w:rsidP="004E19C1">
      <w:pPr>
        <w:rPr>
          <w:lang w:val="en-US"/>
        </w:rPr>
      </w:pPr>
      <w:r>
        <w:rPr>
          <w:lang w:val="en-US"/>
        </w:rPr>
        <w:t xml:space="preserve">Changes </w:t>
      </w:r>
      <w:r w:rsidR="0085165B">
        <w:rPr>
          <w:lang w:val="en-US"/>
        </w:rPr>
        <w:t xml:space="preserve">are </w:t>
      </w:r>
      <w:r>
        <w:rPr>
          <w:lang w:val="en-US"/>
        </w:rPr>
        <w:t xml:space="preserve">needed in TS 38.323, section 7.1 to incorporate the above proposal.  </w:t>
      </w:r>
    </w:p>
    <w:p w14:paraId="1232F8CE" w14:textId="2422A191" w:rsidR="00061B9D" w:rsidRPr="00061B9D" w:rsidRDefault="00061B9D" w:rsidP="004E19C1">
      <w:pPr>
        <w:rPr>
          <w:b/>
          <w:bCs/>
        </w:rPr>
      </w:pPr>
      <w:r>
        <w:rPr>
          <w:b/>
          <w:bCs/>
        </w:rPr>
        <w:t>--------------------------------------Start of changes in TS38.323 ----------------------------------------------------</w:t>
      </w:r>
    </w:p>
    <w:p w14:paraId="269709A6" w14:textId="77777777" w:rsidR="00E73FA1" w:rsidRPr="00D22E31" w:rsidRDefault="00E73FA1" w:rsidP="00E73FA1">
      <w:pPr>
        <w:pStyle w:val="Heading2"/>
      </w:pPr>
      <w:bookmarkStart w:id="5" w:name="_Toc12616387"/>
      <w:bookmarkStart w:id="6" w:name="_Toc37127015"/>
      <w:bookmarkStart w:id="7" w:name="_Toc46492132"/>
      <w:bookmarkStart w:id="8" w:name="_Toc46492240"/>
      <w:bookmarkStart w:id="9" w:name="_Toc139052400"/>
      <w:r w:rsidRPr="00D22E31">
        <w:t>7.1</w:t>
      </w:r>
      <w:r w:rsidRPr="00D22E31">
        <w:tab/>
        <w:t>State variables</w:t>
      </w:r>
      <w:bookmarkEnd w:id="5"/>
      <w:bookmarkEnd w:id="6"/>
      <w:bookmarkEnd w:id="7"/>
      <w:bookmarkEnd w:id="8"/>
      <w:bookmarkEnd w:id="9"/>
    </w:p>
    <w:p w14:paraId="0B59D9E8" w14:textId="77777777" w:rsidR="00E73FA1" w:rsidRPr="00D22E31" w:rsidRDefault="00E73FA1" w:rsidP="00E73FA1">
      <w:pPr>
        <w:rPr>
          <w:rFonts w:eastAsia="MS Mincho"/>
        </w:rPr>
      </w:pPr>
      <w:bookmarkStart w:id="10" w:name="Signet14"/>
      <w:bookmarkEnd w:id="10"/>
      <w:r w:rsidRPr="00D22E31">
        <w:t xml:space="preserve">This clause describes the state variables used in PDCP </w:t>
      </w:r>
      <w:r w:rsidRPr="00D22E31">
        <w:rPr>
          <w:rFonts w:eastAsia="MS Mincho"/>
        </w:rPr>
        <w:t xml:space="preserve">entities </w:t>
      </w:r>
      <w:proofErr w:type="gramStart"/>
      <w:r w:rsidRPr="00D22E31">
        <w:t>in order to</w:t>
      </w:r>
      <w:proofErr w:type="gramEnd"/>
      <w:r w:rsidRPr="00D22E31">
        <w:t xml:space="preserve"> specify the </w:t>
      </w:r>
      <w:r w:rsidRPr="00D22E31">
        <w:rPr>
          <w:rFonts w:eastAsia="MS Mincho"/>
        </w:rPr>
        <w:t xml:space="preserve">PDCP </w:t>
      </w:r>
      <w:r w:rsidRPr="00D22E31">
        <w:t>protocol. The state variables defined in this clause are normative.</w:t>
      </w:r>
    </w:p>
    <w:p w14:paraId="11096064" w14:textId="77777777" w:rsidR="00E73FA1" w:rsidRPr="00D22E31" w:rsidRDefault="00E73FA1" w:rsidP="00E73FA1">
      <w:pPr>
        <w:rPr>
          <w:rFonts w:eastAsia="MS Mincho"/>
        </w:rPr>
      </w:pPr>
      <w:r w:rsidRPr="00D22E31">
        <w:t xml:space="preserve">All state variables are non-negative </w:t>
      </w:r>
      <w:proofErr w:type="gramStart"/>
      <w:r w:rsidRPr="00D22E31">
        <w:t>integers</w:t>
      </w:r>
      <w:r w:rsidRPr="00D22E31">
        <w:rPr>
          <w:rFonts w:eastAsia="MS Mincho"/>
        </w:rPr>
        <w:t>, and</w:t>
      </w:r>
      <w:proofErr w:type="gramEnd"/>
      <w:r w:rsidRPr="00D22E31">
        <w:rPr>
          <w:rFonts w:eastAsia="MS Mincho"/>
        </w:rPr>
        <w:t xml:space="preserve"> </w:t>
      </w:r>
      <w:r w:rsidRPr="00D22E31">
        <w:t>take values from 0 to [2</w:t>
      </w:r>
      <w:r w:rsidRPr="00D22E31">
        <w:rPr>
          <w:rFonts w:eastAsia="MS Mincho"/>
          <w:vertAlign w:val="superscript"/>
        </w:rPr>
        <w:t>32</w:t>
      </w:r>
      <w:r w:rsidRPr="00D22E31">
        <w:t xml:space="preserve"> – 1].</w:t>
      </w:r>
    </w:p>
    <w:p w14:paraId="2FC39E44" w14:textId="77777777" w:rsidR="00E73FA1" w:rsidRPr="00D22E31" w:rsidRDefault="00E73FA1" w:rsidP="00E73FA1">
      <w:pPr>
        <w:rPr>
          <w:rFonts w:eastAsia="MS Mincho"/>
        </w:rPr>
      </w:pPr>
      <w:r w:rsidRPr="00D22E31">
        <w:rPr>
          <w:rFonts w:eastAsia="MS Mincho"/>
        </w:rPr>
        <w:lastRenderedPageBreak/>
        <w:t>PDCP Data PDUs</w:t>
      </w:r>
      <w:r w:rsidRPr="00D22E31">
        <w:t xml:space="preserve"> are numbered integer sequence numbers (SN) cycling through the field: 0 to </w:t>
      </w:r>
      <w:r w:rsidRPr="00D22E31">
        <w:rPr>
          <w:rFonts w:eastAsia="MS Mincho"/>
        </w:rPr>
        <w:t>[</w:t>
      </w:r>
      <w:r w:rsidRPr="00D22E31">
        <w:t>2</w:t>
      </w:r>
      <w:r w:rsidRPr="00D22E31">
        <w:rPr>
          <w:rFonts w:eastAsia="MS Mincho"/>
          <w:vertAlign w:val="superscript"/>
        </w:rPr>
        <w:t>[</w:t>
      </w:r>
      <w:proofErr w:type="spellStart"/>
      <w:r w:rsidRPr="00D22E31">
        <w:rPr>
          <w:rFonts w:eastAsia="MS Mincho"/>
          <w:i/>
          <w:vertAlign w:val="superscript"/>
        </w:rPr>
        <w:t>pdcp</w:t>
      </w:r>
      <w:proofErr w:type="spellEnd"/>
      <w:r w:rsidRPr="00D22E31">
        <w:rPr>
          <w:rFonts w:eastAsia="MS Mincho"/>
          <w:i/>
          <w:vertAlign w:val="superscript"/>
        </w:rPr>
        <w:t>-SN-</w:t>
      </w:r>
      <w:proofErr w:type="spellStart"/>
      <w:r w:rsidRPr="00D22E31">
        <w:rPr>
          <w:rFonts w:eastAsia="MS Mincho"/>
          <w:i/>
          <w:vertAlign w:val="superscript"/>
        </w:rPr>
        <w:t>SizeUL</w:t>
      </w:r>
      <w:proofErr w:type="spellEnd"/>
      <w:r w:rsidRPr="00D22E31">
        <w:rPr>
          <w:rFonts w:eastAsia="MS Mincho"/>
          <w:vertAlign w:val="superscript"/>
        </w:rPr>
        <w:t>]</w:t>
      </w:r>
      <w:r w:rsidRPr="00D22E31">
        <w:t xml:space="preserve"> – 1</w:t>
      </w:r>
      <w:r w:rsidRPr="00D22E31">
        <w:rPr>
          <w:rFonts w:eastAsia="MS Mincho"/>
        </w:rPr>
        <w:t xml:space="preserve">] or </w:t>
      </w:r>
      <w:r w:rsidRPr="00D22E31">
        <w:t xml:space="preserve">0 to </w:t>
      </w:r>
      <w:r w:rsidRPr="00D22E31">
        <w:rPr>
          <w:rFonts w:eastAsia="MS Mincho"/>
        </w:rPr>
        <w:t>[</w:t>
      </w:r>
      <w:r w:rsidRPr="00D22E31">
        <w:t>2</w:t>
      </w:r>
      <w:r w:rsidRPr="00D22E31">
        <w:rPr>
          <w:rFonts w:eastAsia="MS Mincho"/>
          <w:vertAlign w:val="superscript"/>
        </w:rPr>
        <w:t>[</w:t>
      </w:r>
      <w:proofErr w:type="spellStart"/>
      <w:r w:rsidRPr="00D22E31">
        <w:rPr>
          <w:rFonts w:eastAsia="MS Mincho"/>
          <w:i/>
          <w:vertAlign w:val="superscript"/>
        </w:rPr>
        <w:t>pdcp</w:t>
      </w:r>
      <w:proofErr w:type="spellEnd"/>
      <w:r w:rsidRPr="00D22E31">
        <w:rPr>
          <w:rFonts w:eastAsia="MS Mincho"/>
          <w:i/>
          <w:vertAlign w:val="superscript"/>
        </w:rPr>
        <w:t>-SN-</w:t>
      </w:r>
      <w:proofErr w:type="spellStart"/>
      <w:r w:rsidRPr="00D22E31">
        <w:rPr>
          <w:rFonts w:eastAsia="MS Mincho"/>
          <w:i/>
          <w:vertAlign w:val="superscript"/>
        </w:rPr>
        <w:t>SizeDL</w:t>
      </w:r>
      <w:proofErr w:type="spellEnd"/>
      <w:r w:rsidRPr="00D22E31">
        <w:rPr>
          <w:rFonts w:eastAsia="MS Mincho"/>
          <w:vertAlign w:val="superscript"/>
        </w:rPr>
        <w:t>]</w:t>
      </w:r>
      <w:r w:rsidRPr="00D22E31">
        <w:t xml:space="preserve"> – 1</w:t>
      </w:r>
      <w:r w:rsidRPr="00D22E31">
        <w:rPr>
          <w:rFonts w:eastAsia="MS Mincho"/>
        </w:rPr>
        <w:t>]</w:t>
      </w:r>
      <w:r w:rsidRPr="00D22E31">
        <w:rPr>
          <w:lang w:eastAsia="zh-CN"/>
        </w:rPr>
        <w:t xml:space="preserve"> or </w:t>
      </w:r>
      <w:r w:rsidRPr="00D22E31">
        <w:t xml:space="preserve">0 to </w:t>
      </w:r>
      <w:r w:rsidRPr="00D22E31">
        <w:rPr>
          <w:rFonts w:eastAsia="MS Mincho"/>
        </w:rPr>
        <w:t>[</w:t>
      </w:r>
      <w:r w:rsidRPr="00D22E31">
        <w:t>2</w:t>
      </w:r>
      <w:r w:rsidRPr="00D22E31">
        <w:rPr>
          <w:rFonts w:eastAsia="MS Mincho"/>
          <w:vertAlign w:val="superscript"/>
        </w:rPr>
        <w:t>[</w:t>
      </w:r>
      <w:proofErr w:type="spellStart"/>
      <w:r w:rsidRPr="00D22E31">
        <w:rPr>
          <w:rFonts w:eastAsia="MS Mincho"/>
          <w:i/>
          <w:vertAlign w:val="superscript"/>
        </w:rPr>
        <w:t>sl</w:t>
      </w:r>
      <w:proofErr w:type="spellEnd"/>
      <w:r w:rsidRPr="00D22E31">
        <w:rPr>
          <w:rFonts w:eastAsia="MS Mincho"/>
          <w:i/>
          <w:vertAlign w:val="superscript"/>
        </w:rPr>
        <w:t>-PDCP-SN-Size</w:t>
      </w:r>
      <w:r w:rsidRPr="00D22E31">
        <w:rPr>
          <w:rFonts w:eastAsia="MS Mincho"/>
          <w:vertAlign w:val="superscript"/>
        </w:rPr>
        <w:t>]</w:t>
      </w:r>
      <w:r w:rsidRPr="00D22E31">
        <w:t xml:space="preserve"> – 1</w:t>
      </w:r>
      <w:r w:rsidRPr="00D22E31">
        <w:rPr>
          <w:rFonts w:eastAsia="MS Mincho"/>
        </w:rPr>
        <w:t>]</w:t>
      </w:r>
      <w:r w:rsidRPr="00D22E31">
        <w:t>.</w:t>
      </w:r>
    </w:p>
    <w:p w14:paraId="7E9B6A8B" w14:textId="77777777" w:rsidR="00E73FA1" w:rsidRPr="00D22E31" w:rsidRDefault="00E73FA1" w:rsidP="00E73FA1">
      <w:pPr>
        <w:rPr>
          <w:rFonts w:eastAsia="MS Mincho"/>
        </w:rPr>
      </w:pPr>
      <w:r w:rsidRPr="00D22E31">
        <w:rPr>
          <w:rFonts w:eastAsia="MS Mincho"/>
        </w:rPr>
        <w:t>The transmitting PDCP entity shall maintain the following state variables:</w:t>
      </w:r>
    </w:p>
    <w:p w14:paraId="2B536084" w14:textId="77777777" w:rsidR="00E73FA1" w:rsidRPr="00D22E31" w:rsidRDefault="00E73FA1" w:rsidP="00E73FA1">
      <w:r w:rsidRPr="00D22E31">
        <w:t>a)</w:t>
      </w:r>
      <w:r w:rsidRPr="00D22E31">
        <w:tab/>
        <w:t>TX_NEXT</w:t>
      </w:r>
    </w:p>
    <w:p w14:paraId="38AA71E8" w14:textId="77777777" w:rsidR="00E73FA1" w:rsidRPr="00D22E31" w:rsidRDefault="00E73FA1" w:rsidP="00E73FA1">
      <w:pPr>
        <w:rPr>
          <w:rFonts w:eastAsia="MS Mincho"/>
        </w:rPr>
      </w:pPr>
      <w:r w:rsidRPr="00D22E31">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7DE0B5D5" w14:textId="77777777" w:rsidR="00E73FA1" w:rsidRPr="00D22E31" w:rsidRDefault="00E73FA1" w:rsidP="00E73FA1">
      <w:pPr>
        <w:rPr>
          <w:rFonts w:eastAsia="MS Mincho"/>
        </w:rPr>
      </w:pPr>
      <w:r w:rsidRPr="00D22E31">
        <w:rPr>
          <w:rFonts w:eastAsia="MS Mincho"/>
        </w:rPr>
        <w:t>The receiving PDCP entity shall maintain the following state variables:</w:t>
      </w:r>
    </w:p>
    <w:p w14:paraId="30ACA371" w14:textId="77777777" w:rsidR="00E73FA1" w:rsidRPr="00D22E31" w:rsidRDefault="00E73FA1" w:rsidP="00E73FA1">
      <w:r w:rsidRPr="00D22E31">
        <w:t>a)</w:t>
      </w:r>
      <w:r w:rsidRPr="00D22E31">
        <w:tab/>
        <w:t>RX_NEXT</w:t>
      </w:r>
    </w:p>
    <w:p w14:paraId="6A06F1A7" w14:textId="3D759515" w:rsidR="00E73FA1" w:rsidRPr="00D22E31" w:rsidRDefault="00E73FA1" w:rsidP="00E73FA1">
      <w:pPr>
        <w:rPr>
          <w:lang w:eastAsia="zh-CN"/>
        </w:rPr>
      </w:pPr>
      <w:r w:rsidRPr="00D22E31">
        <w:t>This state variable indicates the COUNT value of the next PDCP SDU expected to be received. The initial value is 0</w:t>
      </w:r>
      <w:r w:rsidRPr="00D22E31">
        <w:rPr>
          <w:lang w:eastAsia="zh-CN"/>
        </w:rPr>
        <w:t xml:space="preserve">, </w:t>
      </w:r>
      <w:r w:rsidRPr="00D22E31">
        <w:t xml:space="preserve">except for </w:t>
      </w:r>
      <w:proofErr w:type="spellStart"/>
      <w:r w:rsidRPr="00D22E31">
        <w:t>sidelink</w:t>
      </w:r>
      <w:proofErr w:type="spellEnd"/>
      <w:r w:rsidRPr="00D22E31">
        <w:t xml:space="preserve"> broadcast and groupcast, for SRBs configured with state variables continuation, for </w:t>
      </w:r>
      <w:bookmarkStart w:id="11" w:name="_Hlk150811119"/>
      <w:r>
        <w:t>multicast MRBs whose PDCP COUNT is not synchronized as indicated by upper layer</w:t>
      </w:r>
      <w:ins w:id="12" w:author="Subin Narayanan" w:date="2024-01-12T11:55:00Z">
        <w:r w:rsidR="005E262D">
          <w:t xml:space="preserve"> </w:t>
        </w:r>
        <w:r w:rsidR="005E262D" w:rsidRPr="005E262D">
          <w:t xml:space="preserve">in IE </w:t>
        </w:r>
        <w:r w:rsidR="005E262D" w:rsidRPr="00E11F96">
          <w:rPr>
            <w:i/>
            <w:iCs/>
            <w:noProof/>
          </w:rPr>
          <w:t>MBS-SessionInfoListMulticast</w:t>
        </w:r>
      </w:ins>
      <w:r>
        <w:t>, and for</w:t>
      </w:r>
      <w:bookmarkEnd w:id="11"/>
      <w:r>
        <w:t xml:space="preserve"> </w:t>
      </w:r>
      <w:r w:rsidRPr="00D22E31">
        <w:t xml:space="preserve">broadcast MRBs. For </w:t>
      </w:r>
      <w:r w:rsidRPr="00D22E31">
        <w:rPr>
          <w:lang w:eastAsia="zh-CN"/>
        </w:rPr>
        <w:t xml:space="preserve">NR </w:t>
      </w:r>
      <w:proofErr w:type="spellStart"/>
      <w:r w:rsidRPr="00D22E31">
        <w:t>sidelink</w:t>
      </w:r>
      <w:proofErr w:type="spellEnd"/>
      <w:r w:rsidRPr="00D22E31">
        <w:t xml:space="preserve"> </w:t>
      </w:r>
      <w:r w:rsidRPr="00D22E31">
        <w:rPr>
          <w:lang w:eastAsia="zh-CN"/>
        </w:rPr>
        <w:t xml:space="preserve">communication for </w:t>
      </w:r>
      <w:r w:rsidRPr="00D22E31">
        <w:t xml:space="preserve">broadcast and groupcast or </w:t>
      </w:r>
      <w:proofErr w:type="spellStart"/>
      <w:r w:rsidRPr="00D22E31">
        <w:t>sidelink</w:t>
      </w:r>
      <w:proofErr w:type="spellEnd"/>
      <w:r w:rsidRPr="00D22E31">
        <w:t xml:space="preserve"> SRB4 for NR </w:t>
      </w:r>
      <w:proofErr w:type="spellStart"/>
      <w:r w:rsidRPr="00D22E31">
        <w:t>sidelink</w:t>
      </w:r>
      <w:proofErr w:type="spellEnd"/>
      <w:r w:rsidRPr="00D22E31">
        <w:t xml:space="preserve"> discovery, the initial value</w:t>
      </w:r>
      <w:r w:rsidRPr="00D22E31">
        <w:rPr>
          <w:lang w:eastAsia="zh-CN"/>
        </w:rPr>
        <w:t xml:space="preserve"> of the SN part of RX_NEXT</w:t>
      </w:r>
      <w:r w:rsidRPr="00D22E31">
        <w:t xml:space="preserve"> is (x +1) modulo (2</w:t>
      </w:r>
      <w:r w:rsidRPr="00D22E31">
        <w:rPr>
          <w:vertAlign w:val="superscript"/>
        </w:rPr>
        <w:t>[</w:t>
      </w:r>
      <w:proofErr w:type="spellStart"/>
      <w:r w:rsidRPr="00D22E31">
        <w:rPr>
          <w:rFonts w:eastAsia="MS Mincho"/>
          <w:i/>
          <w:vertAlign w:val="superscript"/>
        </w:rPr>
        <w:t>sl</w:t>
      </w:r>
      <w:proofErr w:type="spellEnd"/>
      <w:r w:rsidRPr="00D22E31">
        <w:rPr>
          <w:rFonts w:eastAsia="MS Mincho"/>
          <w:i/>
          <w:vertAlign w:val="superscript"/>
        </w:rPr>
        <w:t>-PDCP-SN-Size</w:t>
      </w:r>
      <w:r w:rsidRPr="00D22E31">
        <w:rPr>
          <w:vertAlign w:val="superscript"/>
        </w:rPr>
        <w:t>]</w:t>
      </w:r>
      <w:r w:rsidRPr="00D22E31">
        <w:t xml:space="preserve">), where x is the SN of the first received PDCP Data PDU. For </w:t>
      </w:r>
      <w:r>
        <w:t xml:space="preserve">multicast MRBs whose PDCP COUNT is not synchronized as indicated by upper layer, and for </w:t>
      </w:r>
      <w:r w:rsidRPr="00D22E31">
        <w:t>broadcast MRBs, the initial value</w:t>
      </w:r>
      <w:r w:rsidRPr="00D22E31">
        <w:rPr>
          <w:lang w:eastAsia="zh-CN"/>
        </w:rPr>
        <w:t xml:space="preserve"> of the SN part of RX_NEXT</w:t>
      </w:r>
      <w:r w:rsidRPr="00D22E31">
        <w:t xml:space="preserve"> is (x +1) modulo (2</w:t>
      </w:r>
      <w:r w:rsidRPr="00D22E31">
        <w:rPr>
          <w:vertAlign w:val="superscript"/>
        </w:rPr>
        <w:t>[</w:t>
      </w:r>
      <w:r w:rsidRPr="00D22E31">
        <w:rPr>
          <w:rFonts w:eastAsia="MS Mincho"/>
          <w:i/>
          <w:vertAlign w:val="superscript"/>
        </w:rPr>
        <w:t>PDCP-SN-</w:t>
      </w:r>
      <w:proofErr w:type="spellStart"/>
      <w:r w:rsidRPr="00D22E31">
        <w:rPr>
          <w:rFonts w:eastAsia="MS Mincho"/>
          <w:i/>
          <w:vertAlign w:val="superscript"/>
        </w:rPr>
        <w:t>SizeDL</w:t>
      </w:r>
      <w:proofErr w:type="spellEnd"/>
      <w:r w:rsidRPr="00D22E31">
        <w:rPr>
          <w:vertAlign w:val="superscript"/>
        </w:rPr>
        <w:t>]</w:t>
      </w:r>
      <w:r w:rsidRPr="00D22E31">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22E31">
        <w:rPr>
          <w:lang w:eastAsia="ko-KR"/>
        </w:rPr>
        <w:t>.</w:t>
      </w:r>
    </w:p>
    <w:p w14:paraId="27717813" w14:textId="77777777" w:rsidR="00E73FA1" w:rsidRPr="00D22E31" w:rsidRDefault="00E73FA1" w:rsidP="00E73FA1">
      <w:pPr>
        <w:pStyle w:val="NO"/>
        <w:rPr>
          <w:noProof/>
        </w:rPr>
      </w:pPr>
      <w:r w:rsidRPr="00D22E31">
        <w:rPr>
          <w:lang w:eastAsia="ko-KR"/>
        </w:rPr>
        <w:t>NOTE 1:</w:t>
      </w:r>
      <w:r w:rsidRPr="00D22E31">
        <w:rPr>
          <w:lang w:eastAsia="ko-KR"/>
        </w:rPr>
        <w:tab/>
        <w:t xml:space="preserve">For NR </w:t>
      </w:r>
      <w:proofErr w:type="spellStart"/>
      <w:r w:rsidRPr="00D22E31">
        <w:rPr>
          <w:lang w:eastAsia="ko-KR"/>
        </w:rPr>
        <w:t>sidelink</w:t>
      </w:r>
      <w:proofErr w:type="spellEnd"/>
      <w:r w:rsidRPr="00D22E31">
        <w:rPr>
          <w:lang w:eastAsia="ko-KR"/>
        </w:rPr>
        <w:t xml:space="preserve"> communication for broadcast and groupcast or </w:t>
      </w:r>
      <w:proofErr w:type="spellStart"/>
      <w:r w:rsidRPr="00D22E31">
        <w:rPr>
          <w:lang w:eastAsia="ko-KR"/>
        </w:rPr>
        <w:t>sidelink</w:t>
      </w:r>
      <w:proofErr w:type="spellEnd"/>
      <w:r w:rsidRPr="00D22E31">
        <w:rPr>
          <w:lang w:eastAsia="ko-KR"/>
        </w:rPr>
        <w:t xml:space="preserve"> SRB4 for NR </w:t>
      </w:r>
      <w:proofErr w:type="spellStart"/>
      <w:r w:rsidRPr="00D22E31">
        <w:rPr>
          <w:lang w:eastAsia="ko-KR"/>
        </w:rPr>
        <w:t>sidelink</w:t>
      </w:r>
      <w:proofErr w:type="spellEnd"/>
      <w:r w:rsidRPr="00D22E31">
        <w:rPr>
          <w:lang w:eastAsia="ko-KR"/>
        </w:rPr>
        <w:t xml:space="preserve"> discovery, </w:t>
      </w:r>
      <w:r w:rsidRPr="00D22E31">
        <w:rPr>
          <w:noProof/>
          <w:lang w:eastAsia="zh-CN"/>
        </w:rPr>
        <w:t>i</w:t>
      </w:r>
      <w:r w:rsidRPr="00D22E31">
        <w:rPr>
          <w:noProof/>
        </w:rPr>
        <w:t>t</w:t>
      </w:r>
      <w:r w:rsidRPr="00D22E31">
        <w:rPr>
          <w:noProof/>
          <w:lang w:eastAsia="zh-CN"/>
        </w:rPr>
        <w:t xml:space="preserve"> is</w:t>
      </w:r>
      <w:r w:rsidRPr="00D22E31">
        <w:rPr>
          <w:noProof/>
        </w:rPr>
        <w:t xml:space="preserve"> up to UE </w:t>
      </w:r>
      <w:r w:rsidRPr="00D22E31">
        <w:rPr>
          <w:lang w:eastAsia="zh-CN"/>
        </w:rPr>
        <w:t>implementation</w:t>
      </w:r>
      <w:r w:rsidRPr="00D22E31">
        <w:rPr>
          <w:noProof/>
        </w:rPr>
        <w:t xml:space="preserve"> to select the HFN part for RX_NEXT such that initial value of RX_DELIV should be a positive value.</w:t>
      </w:r>
    </w:p>
    <w:p w14:paraId="471833AA" w14:textId="22235D4A" w:rsidR="00E73FA1" w:rsidRPr="00D22E31" w:rsidRDefault="00E73FA1" w:rsidP="00E73FA1">
      <w:pPr>
        <w:pStyle w:val="NO"/>
      </w:pPr>
      <w:r w:rsidRPr="00D22E31">
        <w:rPr>
          <w:lang w:eastAsia="ko-KR"/>
        </w:rPr>
        <w:t>NOTE 2:</w:t>
      </w:r>
      <w:r w:rsidRPr="00D22E31">
        <w:rPr>
          <w:lang w:eastAsia="ko-KR"/>
        </w:rPr>
        <w:tab/>
      </w:r>
      <w:r w:rsidRPr="00D22E31">
        <w:t xml:space="preserve">For </w:t>
      </w:r>
      <w:r>
        <w:t>multicast MRBs whose PDCP COUNT is not synchronized as indicated by upper layer</w:t>
      </w:r>
      <w:ins w:id="13" w:author="Subin Narayanan" w:date="2024-01-12T11:56:00Z">
        <w:r w:rsidR="00E11F96">
          <w:t xml:space="preserve"> </w:t>
        </w:r>
        <w:r w:rsidR="00E11F96" w:rsidRPr="005E262D">
          <w:t xml:space="preserve">in IE </w:t>
        </w:r>
        <w:r w:rsidR="00E11F96" w:rsidRPr="00E11F96">
          <w:rPr>
            <w:i/>
            <w:iCs/>
            <w:noProof/>
          </w:rPr>
          <w:t>MBS-SessionInfoListMulticast</w:t>
        </w:r>
      </w:ins>
      <w:r>
        <w:t xml:space="preserve">, and for </w:t>
      </w:r>
      <w:r w:rsidRPr="00D22E31">
        <w:t>broadcast MRBs, the initial value</w:t>
      </w:r>
      <w:r w:rsidRPr="00D22E31">
        <w:rPr>
          <w:lang w:eastAsia="zh-CN"/>
        </w:rPr>
        <w:t xml:space="preserve"> of the HFN part of RX_NEXT</w:t>
      </w:r>
      <w:r w:rsidRPr="00D22E31">
        <w:t xml:space="preserve"> is set by UE implementation.</w:t>
      </w:r>
    </w:p>
    <w:p w14:paraId="0682D488" w14:textId="77777777" w:rsidR="00E73FA1" w:rsidRPr="00D22E31" w:rsidRDefault="00E73FA1" w:rsidP="00E73FA1">
      <w:r w:rsidRPr="00D22E31">
        <w:t>b)</w:t>
      </w:r>
      <w:r w:rsidRPr="00D22E31">
        <w:tab/>
        <w:t>RX_DELIV</w:t>
      </w:r>
    </w:p>
    <w:p w14:paraId="64201BBA" w14:textId="724E0447" w:rsidR="00E73FA1" w:rsidRPr="00D22E31" w:rsidRDefault="00E73FA1" w:rsidP="00E73FA1">
      <w:pPr>
        <w:rPr>
          <w:lang w:eastAsia="ko-KR"/>
        </w:rPr>
      </w:pPr>
      <w:r w:rsidRPr="00D22E31">
        <w:rPr>
          <w:lang w:eastAsia="ko-KR"/>
        </w:rPr>
        <w:t>This state variable indicates the COUNT</w:t>
      </w:r>
      <w:r w:rsidRPr="00D22E31">
        <w:t xml:space="preserve"> value of the first PDCP SDU not delivered to the upper layers, but still waited for. The initial value is 0</w:t>
      </w:r>
      <w:r w:rsidRPr="00D22E31">
        <w:rPr>
          <w:lang w:eastAsia="zh-CN"/>
        </w:rPr>
        <w:t xml:space="preserve">, </w:t>
      </w:r>
      <w:r w:rsidRPr="00D22E31">
        <w:t xml:space="preserve">except for </w:t>
      </w:r>
      <w:proofErr w:type="spellStart"/>
      <w:r w:rsidRPr="00D22E31">
        <w:t>sidelink</w:t>
      </w:r>
      <w:proofErr w:type="spellEnd"/>
      <w:r w:rsidRPr="00D22E31">
        <w:t xml:space="preserve"> broadcast and groupcast, for SRBs configured with state variables continuation, and for MRBs. For </w:t>
      </w:r>
      <w:r w:rsidRPr="00D22E31">
        <w:rPr>
          <w:lang w:eastAsia="zh-CN"/>
        </w:rPr>
        <w:t xml:space="preserve">NR </w:t>
      </w:r>
      <w:proofErr w:type="spellStart"/>
      <w:r w:rsidRPr="00D22E31">
        <w:t>sidelink</w:t>
      </w:r>
      <w:proofErr w:type="spellEnd"/>
      <w:r w:rsidRPr="00D22E31">
        <w:t xml:space="preserve"> </w:t>
      </w:r>
      <w:r w:rsidRPr="00D22E31">
        <w:rPr>
          <w:lang w:eastAsia="zh-CN"/>
        </w:rPr>
        <w:t xml:space="preserve">communication for </w:t>
      </w:r>
      <w:r w:rsidRPr="00D22E31">
        <w:t xml:space="preserve">broadcast and groupcast or </w:t>
      </w:r>
      <w:proofErr w:type="spellStart"/>
      <w:r w:rsidRPr="00D22E31">
        <w:t>sidelink</w:t>
      </w:r>
      <w:proofErr w:type="spellEnd"/>
      <w:r w:rsidRPr="00D22E31">
        <w:t xml:space="preserve"> SRB4 for NR </w:t>
      </w:r>
      <w:proofErr w:type="spellStart"/>
      <w:r w:rsidRPr="00D22E31">
        <w:t>sidelink</w:t>
      </w:r>
      <w:proofErr w:type="spellEnd"/>
      <w:r w:rsidRPr="00D22E31">
        <w:t xml:space="preserve"> discovery, the initial value</w:t>
      </w:r>
      <w:r w:rsidRPr="00D22E31">
        <w:rPr>
          <w:lang w:eastAsia="zh-CN"/>
        </w:rPr>
        <w:t xml:space="preserve"> of the SN part of </w:t>
      </w:r>
      <w:r w:rsidRPr="00D22E31">
        <w:t xml:space="preserve">RX_DELIV is (x – 0.5 </w:t>
      </w:r>
      <w:r w:rsidRPr="00D22E31">
        <w:rPr>
          <w:noProof/>
          <w:lang w:eastAsia="ko-KR"/>
        </w:rPr>
        <w:t>×</w:t>
      </w:r>
      <w:r w:rsidRPr="00D22E31">
        <w:t xml:space="preserve"> 2</w:t>
      </w:r>
      <w:r w:rsidRPr="00D22E31">
        <w:rPr>
          <w:vertAlign w:val="superscript"/>
        </w:rPr>
        <w:t>[</w:t>
      </w:r>
      <w:proofErr w:type="spellStart"/>
      <w:r w:rsidRPr="00D22E31">
        <w:rPr>
          <w:rFonts w:eastAsia="MS Mincho"/>
          <w:i/>
          <w:vertAlign w:val="superscript"/>
        </w:rPr>
        <w:t>sl</w:t>
      </w:r>
      <w:proofErr w:type="spellEnd"/>
      <w:r w:rsidRPr="00D22E31">
        <w:rPr>
          <w:rFonts w:eastAsia="MS Mincho"/>
          <w:i/>
          <w:vertAlign w:val="superscript"/>
        </w:rPr>
        <w:t>-PDCP-SN-Size</w:t>
      </w:r>
      <w:r w:rsidRPr="00D22E31">
        <w:rPr>
          <w:vertAlign w:val="superscript"/>
        </w:rPr>
        <w:t>–</w:t>
      </w:r>
      <w:r w:rsidRPr="00D22E31">
        <w:rPr>
          <w:vertAlign w:val="superscript"/>
          <w:lang w:eastAsia="zh-CN"/>
        </w:rPr>
        <w:t>1</w:t>
      </w:r>
      <w:r w:rsidRPr="00D22E31">
        <w:rPr>
          <w:vertAlign w:val="superscript"/>
        </w:rPr>
        <w:t>]</w:t>
      </w:r>
      <w:r w:rsidRPr="00D22E31">
        <w:t>) modulo (2</w:t>
      </w:r>
      <w:r w:rsidRPr="00D22E31">
        <w:rPr>
          <w:vertAlign w:val="superscript"/>
        </w:rPr>
        <w:t>[</w:t>
      </w:r>
      <w:proofErr w:type="spellStart"/>
      <w:r w:rsidRPr="00D22E31">
        <w:rPr>
          <w:rFonts w:eastAsia="MS Mincho"/>
          <w:i/>
          <w:vertAlign w:val="superscript"/>
        </w:rPr>
        <w:t>sl</w:t>
      </w:r>
      <w:proofErr w:type="spellEnd"/>
      <w:r w:rsidRPr="00D22E31">
        <w:rPr>
          <w:rFonts w:eastAsia="MS Mincho"/>
          <w:i/>
          <w:vertAlign w:val="superscript"/>
        </w:rPr>
        <w:t>-PDCP-SN-Size</w:t>
      </w:r>
      <w:r w:rsidRPr="00D22E31">
        <w:rPr>
          <w:vertAlign w:val="superscript"/>
        </w:rPr>
        <w:t>]</w:t>
      </w:r>
      <w:r w:rsidRPr="00D22E31">
        <w:t xml:space="preserve">), where x is the SN of the first received PDCP Data PDU. For </w:t>
      </w:r>
      <w:r>
        <w:t>multicast MRBs whose PDCP COUNT is not synchronized as indicated by upper layer</w:t>
      </w:r>
      <w:ins w:id="14" w:author="Subin Narayanan" w:date="2024-01-12T11:56:00Z">
        <w:r w:rsidR="00E11F96">
          <w:t xml:space="preserve"> </w:t>
        </w:r>
        <w:r w:rsidR="00E11F96" w:rsidRPr="005E262D">
          <w:t xml:space="preserve">in IE </w:t>
        </w:r>
        <w:r w:rsidR="00E11F96" w:rsidRPr="00E11F96">
          <w:rPr>
            <w:i/>
            <w:iCs/>
            <w:noProof/>
          </w:rPr>
          <w:t>MBS-SessionInfoListMulticast</w:t>
        </w:r>
      </w:ins>
      <w:r>
        <w:t xml:space="preserve">, and for </w:t>
      </w:r>
      <w:r w:rsidRPr="00D22E31">
        <w:t>broadcast</w:t>
      </w:r>
      <w:r w:rsidRPr="00D22E31" w:rsidDel="00185E8C">
        <w:t xml:space="preserve"> </w:t>
      </w:r>
      <w:r w:rsidRPr="00D22E31">
        <w:t>MRBs, the initial value</w:t>
      </w:r>
      <w:r w:rsidRPr="00D22E31">
        <w:rPr>
          <w:lang w:eastAsia="zh-CN"/>
        </w:rPr>
        <w:t xml:space="preserve"> of the SN part of </w:t>
      </w:r>
      <w:r w:rsidRPr="00D22E31">
        <w:t xml:space="preserve">RX_DELIV </w:t>
      </w:r>
      <w:r w:rsidRPr="00D22E31">
        <w:rPr>
          <w:lang w:eastAsia="zh-CN"/>
        </w:rPr>
        <w:t xml:space="preserve">is set to </w:t>
      </w:r>
      <w:r w:rsidRPr="00D22E31">
        <w:t xml:space="preserve">(x – 0.5 </w:t>
      </w:r>
      <w:r w:rsidRPr="00D22E31">
        <w:rPr>
          <w:noProof/>
          <w:lang w:eastAsia="ko-KR"/>
        </w:rPr>
        <w:t>×</w:t>
      </w:r>
      <w:r w:rsidRPr="00D22E31">
        <w:t xml:space="preserve"> 2</w:t>
      </w:r>
      <w:r w:rsidRPr="00D22E31">
        <w:rPr>
          <w:vertAlign w:val="superscript"/>
        </w:rPr>
        <w:t>[</w:t>
      </w:r>
      <w:r w:rsidRPr="00D22E31">
        <w:rPr>
          <w:rFonts w:eastAsia="MS Mincho"/>
          <w:i/>
          <w:vertAlign w:val="superscript"/>
        </w:rPr>
        <w:t>PDCP-SN-</w:t>
      </w:r>
      <w:proofErr w:type="spellStart"/>
      <w:r w:rsidRPr="00D22E31">
        <w:rPr>
          <w:rFonts w:eastAsia="MS Mincho"/>
          <w:i/>
          <w:vertAlign w:val="superscript"/>
        </w:rPr>
        <w:t>SizeDL</w:t>
      </w:r>
      <w:proofErr w:type="spellEnd"/>
      <w:r w:rsidRPr="00D22E31">
        <w:rPr>
          <w:vertAlign w:val="superscript"/>
        </w:rPr>
        <w:t>–</w:t>
      </w:r>
      <w:r w:rsidRPr="00D22E31">
        <w:rPr>
          <w:vertAlign w:val="superscript"/>
          <w:lang w:eastAsia="zh-CN"/>
        </w:rPr>
        <w:t>1</w:t>
      </w:r>
      <w:r w:rsidRPr="00D22E31">
        <w:rPr>
          <w:vertAlign w:val="superscript"/>
        </w:rPr>
        <w:t>]</w:t>
      </w:r>
      <w:r w:rsidRPr="00D22E31">
        <w:t>) modulo (2</w:t>
      </w:r>
      <w:r w:rsidRPr="00D22E31">
        <w:rPr>
          <w:vertAlign w:val="superscript"/>
        </w:rPr>
        <w:t>[</w:t>
      </w:r>
      <w:r w:rsidRPr="00D22E31">
        <w:rPr>
          <w:rFonts w:eastAsia="MS Mincho"/>
          <w:i/>
          <w:vertAlign w:val="superscript"/>
        </w:rPr>
        <w:t>PDCP-SN-</w:t>
      </w:r>
      <w:proofErr w:type="spellStart"/>
      <w:r w:rsidRPr="00D22E31">
        <w:rPr>
          <w:rFonts w:eastAsia="MS Mincho"/>
          <w:i/>
          <w:vertAlign w:val="superscript"/>
        </w:rPr>
        <w:t>SizeDL</w:t>
      </w:r>
      <w:proofErr w:type="spellEnd"/>
      <w:r w:rsidRPr="00D22E31">
        <w:rPr>
          <w:vertAlign w:val="superscript"/>
        </w:rPr>
        <w:t>]</w:t>
      </w:r>
      <w:r w:rsidRPr="00D22E31">
        <w:t>), where x is the SN of the first received PDCP Data PDU. For multicast MRBs, the initial value</w:t>
      </w:r>
      <w:r w:rsidRPr="00D22E31">
        <w:rPr>
          <w:lang w:eastAsia="zh-CN"/>
        </w:rPr>
        <w:t xml:space="preserve"> of </w:t>
      </w:r>
      <w:r w:rsidRPr="00D22E31">
        <w:t xml:space="preserve">RX_DELIV </w:t>
      </w:r>
      <w:r w:rsidRPr="00D22E31">
        <w:rPr>
          <w:lang w:eastAsia="zh-CN"/>
        </w:rPr>
        <w:t xml:space="preserve">is set, if provided, </w:t>
      </w:r>
      <w:r w:rsidRPr="00D22E31">
        <w:t>by</w:t>
      </w:r>
      <w:r w:rsidRPr="00D22E31">
        <w:rPr>
          <w:lang w:eastAsia="zh-CN"/>
        </w:rPr>
        <w:t xml:space="preserve"> </w:t>
      </w:r>
      <w:proofErr w:type="spellStart"/>
      <w:r w:rsidRPr="00D22E31">
        <w:rPr>
          <w:i/>
          <w:iCs/>
          <w:lang w:eastAsia="zh-CN"/>
        </w:rPr>
        <w:t>initialRX</w:t>
      </w:r>
      <w:proofErr w:type="spellEnd"/>
      <w:r w:rsidRPr="00D22E31">
        <w:rPr>
          <w:i/>
          <w:iCs/>
          <w:lang w:eastAsia="zh-CN"/>
        </w:rPr>
        <w:t>-DELIV</w:t>
      </w:r>
      <w:r w:rsidRPr="00D22E31">
        <w:rPr>
          <w:iCs/>
          <w:lang w:eastAsia="zh-CN"/>
        </w:rPr>
        <w:t xml:space="preserve"> </w:t>
      </w:r>
      <w:r w:rsidRPr="00D22E31">
        <w:rPr>
          <w:rFonts w:eastAsia="SimSun"/>
          <w:lang w:eastAsia="zh-CN"/>
        </w:rPr>
        <w:t>in</w:t>
      </w:r>
      <w:r w:rsidRPr="00D22E31">
        <w:rPr>
          <w:lang w:eastAsia="zh-CN"/>
        </w:rPr>
        <w:t xml:space="preserve"> TS 38.331 [3]</w:t>
      </w:r>
      <w:r w:rsidRPr="00D22E31">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22E31">
        <w:rPr>
          <w:lang w:eastAsia="ko-KR"/>
        </w:rPr>
        <w:t>.</w:t>
      </w:r>
    </w:p>
    <w:p w14:paraId="3ED4A2DC" w14:textId="31E6FB21" w:rsidR="00E73FA1" w:rsidRPr="00D22E31" w:rsidRDefault="00E73FA1" w:rsidP="00E73FA1">
      <w:pPr>
        <w:pStyle w:val="NO"/>
      </w:pPr>
      <w:r w:rsidRPr="00D22E31">
        <w:rPr>
          <w:lang w:eastAsia="ko-KR"/>
        </w:rPr>
        <w:t>NOTE 3:</w:t>
      </w:r>
      <w:r w:rsidRPr="00D22E31">
        <w:rPr>
          <w:lang w:eastAsia="ko-KR"/>
        </w:rPr>
        <w:tab/>
      </w:r>
      <w:r w:rsidRPr="00D22E31">
        <w:t xml:space="preserve">For </w:t>
      </w:r>
      <w:r>
        <w:t>multicast MRBs whose PDCP COUNT is not synchronized as indicated by upper layer</w:t>
      </w:r>
      <w:ins w:id="15" w:author="Subin Narayanan" w:date="2024-01-12T11:56:00Z">
        <w:r w:rsidR="00C85EE5">
          <w:t xml:space="preserve"> </w:t>
        </w:r>
        <w:r w:rsidR="00C85EE5" w:rsidRPr="005E262D">
          <w:t xml:space="preserve">in IE </w:t>
        </w:r>
        <w:r w:rsidR="00C85EE5" w:rsidRPr="00E11F96">
          <w:rPr>
            <w:i/>
            <w:iCs/>
            <w:noProof/>
          </w:rPr>
          <w:t>MBS-SessionInfoListMulticast</w:t>
        </w:r>
      </w:ins>
      <w:r>
        <w:t xml:space="preserve">, and for </w:t>
      </w:r>
      <w:r w:rsidRPr="00D22E31">
        <w:t>broadcast MRBs, the initial value</w:t>
      </w:r>
      <w:r w:rsidRPr="00D22E31">
        <w:rPr>
          <w:lang w:eastAsia="zh-CN"/>
        </w:rPr>
        <w:t xml:space="preserve"> of the HFN part of </w:t>
      </w:r>
      <w:r w:rsidRPr="00D22E31">
        <w:t>RX_DELIV is set by UE implementation.</w:t>
      </w:r>
    </w:p>
    <w:p w14:paraId="25F83AAC" w14:textId="4295BE6E" w:rsidR="00061B9D" w:rsidRPr="00061B9D" w:rsidRDefault="00061B9D" w:rsidP="00061B9D">
      <w:pPr>
        <w:rPr>
          <w:b/>
          <w:bCs/>
        </w:rPr>
      </w:pPr>
      <w:r>
        <w:rPr>
          <w:b/>
          <w:bCs/>
        </w:rPr>
        <w:t>--------------------------------------End of changes in TS38.323 ----------------------------------------------------</w:t>
      </w:r>
    </w:p>
    <w:p w14:paraId="710B6EA1" w14:textId="77777777" w:rsidR="00232E65" w:rsidRDefault="00232E65" w:rsidP="00E73FA1">
      <w:pPr>
        <w:pStyle w:val="ListBullet5"/>
        <w:ind w:left="0" w:firstLine="0"/>
        <w:rPr>
          <w:noProof/>
        </w:rPr>
      </w:pPr>
    </w:p>
    <w:p w14:paraId="019CF8D6" w14:textId="77777777" w:rsidR="00E00271" w:rsidRPr="00EA6C34" w:rsidRDefault="00E00271" w:rsidP="00E00271">
      <w:pPr>
        <w:pStyle w:val="Heading1"/>
        <w:rPr>
          <w:lang w:eastAsia="zh-CN"/>
        </w:rPr>
      </w:pPr>
      <w:r w:rsidRPr="00784957">
        <w:t>References</w:t>
      </w:r>
    </w:p>
    <w:p w14:paraId="7E02CA7B" w14:textId="77777777" w:rsidR="00E00271" w:rsidRDefault="00E00271" w:rsidP="00E00271">
      <w:pPr>
        <w:numPr>
          <w:ilvl w:val="0"/>
          <w:numId w:val="9"/>
        </w:numPr>
        <w:overflowPunct w:val="0"/>
        <w:autoSpaceDE w:val="0"/>
        <w:autoSpaceDN w:val="0"/>
        <w:adjustRightInd w:val="0"/>
        <w:textAlignment w:val="baseline"/>
      </w:pPr>
      <w:bookmarkStart w:id="16" w:name="_Ref109489838"/>
      <w:r w:rsidRPr="009977AA">
        <w:t>RP-</w:t>
      </w:r>
      <w:r>
        <w:t>221458</w:t>
      </w:r>
      <w:r w:rsidRPr="009977AA">
        <w:t xml:space="preserve">, </w:t>
      </w:r>
      <w:r>
        <w:t>“</w:t>
      </w:r>
      <w:r w:rsidRPr="000751A7">
        <w:rPr>
          <w:iCs/>
        </w:rPr>
        <w:t>Revised WID</w:t>
      </w:r>
      <w:r>
        <w:rPr>
          <w:iCs/>
        </w:rPr>
        <w:t>: Enhancements of NR Multicast and Broadcast Services”</w:t>
      </w:r>
      <w:r>
        <w:t>.</w:t>
      </w:r>
      <w:bookmarkEnd w:id="16"/>
    </w:p>
    <w:p w14:paraId="65D629F5" w14:textId="04A71F85" w:rsidR="000C22DD" w:rsidRPr="00484FEE" w:rsidRDefault="000C22DD" w:rsidP="00E00271">
      <w:pPr>
        <w:numPr>
          <w:ilvl w:val="0"/>
          <w:numId w:val="9"/>
        </w:numPr>
        <w:overflowPunct w:val="0"/>
        <w:autoSpaceDE w:val="0"/>
        <w:autoSpaceDN w:val="0"/>
        <w:adjustRightInd w:val="0"/>
        <w:textAlignment w:val="baseline"/>
        <w:rPr>
          <w:iCs/>
        </w:rPr>
      </w:pPr>
      <w:r>
        <w:t>TS 38.</w:t>
      </w:r>
      <w:r w:rsidRPr="00484FEE">
        <w:rPr>
          <w:iCs/>
        </w:rPr>
        <w:t xml:space="preserve">323, v18.0.0, </w:t>
      </w:r>
      <w:r w:rsidR="00484FEE" w:rsidRPr="00484FEE">
        <w:rPr>
          <w:iCs/>
        </w:rPr>
        <w:t>‘NR; Packet Data Convergence Protocol (PDCP) specification’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B83E1" w14:textId="77777777" w:rsidR="0088442F" w:rsidRDefault="0088442F">
      <w:r>
        <w:separator/>
      </w:r>
    </w:p>
  </w:endnote>
  <w:endnote w:type="continuationSeparator" w:id="0">
    <w:p w14:paraId="3F2DDF7E" w14:textId="77777777" w:rsidR="0088442F" w:rsidRDefault="0088442F">
      <w:r>
        <w:continuationSeparator/>
      </w:r>
    </w:p>
  </w:endnote>
  <w:endnote w:type="continuationNotice" w:id="1">
    <w:p w14:paraId="04E660C8" w14:textId="77777777" w:rsidR="0088442F" w:rsidRDefault="008844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FE8B3" w14:textId="77777777" w:rsidR="0088442F" w:rsidRDefault="0088442F">
      <w:r>
        <w:separator/>
      </w:r>
    </w:p>
  </w:footnote>
  <w:footnote w:type="continuationSeparator" w:id="0">
    <w:p w14:paraId="540C92D6" w14:textId="77777777" w:rsidR="0088442F" w:rsidRDefault="0088442F">
      <w:r>
        <w:continuationSeparator/>
      </w:r>
    </w:p>
  </w:footnote>
  <w:footnote w:type="continuationNotice" w:id="1">
    <w:p w14:paraId="589A8B53" w14:textId="77777777" w:rsidR="0088442F" w:rsidRDefault="008844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620" w:hanging="360"/>
      </w:pPr>
      <w:rPr>
        <w:rFonts w:hint="default"/>
      </w:rPr>
    </w:lvl>
    <w:lvl w:ilvl="1" w:tplc="08090019" w:tentative="1">
      <w:start w:val="1"/>
      <w:numFmt w:val="lowerLetter"/>
      <w:lvlText w:val="%2."/>
      <w:lvlJc w:val="left"/>
      <w:pPr>
        <w:ind w:left="1340" w:hanging="360"/>
      </w:pPr>
    </w:lvl>
    <w:lvl w:ilvl="2" w:tplc="0809001B" w:tentative="1">
      <w:start w:val="1"/>
      <w:numFmt w:val="lowerRoman"/>
      <w:lvlText w:val="%3."/>
      <w:lvlJc w:val="right"/>
      <w:pPr>
        <w:ind w:left="2060" w:hanging="180"/>
      </w:pPr>
    </w:lvl>
    <w:lvl w:ilvl="3" w:tplc="0809000F" w:tentative="1">
      <w:start w:val="1"/>
      <w:numFmt w:val="decimal"/>
      <w:lvlText w:val="%4."/>
      <w:lvlJc w:val="left"/>
      <w:pPr>
        <w:ind w:left="2780" w:hanging="360"/>
      </w:pPr>
    </w:lvl>
    <w:lvl w:ilvl="4" w:tplc="08090019" w:tentative="1">
      <w:start w:val="1"/>
      <w:numFmt w:val="lowerLetter"/>
      <w:lvlText w:val="%5."/>
      <w:lvlJc w:val="left"/>
      <w:pPr>
        <w:ind w:left="3500" w:hanging="360"/>
      </w:pPr>
    </w:lvl>
    <w:lvl w:ilvl="5" w:tplc="0809001B" w:tentative="1">
      <w:start w:val="1"/>
      <w:numFmt w:val="lowerRoman"/>
      <w:lvlText w:val="%6."/>
      <w:lvlJc w:val="right"/>
      <w:pPr>
        <w:ind w:left="4220" w:hanging="180"/>
      </w:pPr>
    </w:lvl>
    <w:lvl w:ilvl="6" w:tplc="0809000F" w:tentative="1">
      <w:start w:val="1"/>
      <w:numFmt w:val="decimal"/>
      <w:lvlText w:val="%7."/>
      <w:lvlJc w:val="left"/>
      <w:pPr>
        <w:ind w:left="4940" w:hanging="360"/>
      </w:pPr>
    </w:lvl>
    <w:lvl w:ilvl="7" w:tplc="08090019" w:tentative="1">
      <w:start w:val="1"/>
      <w:numFmt w:val="lowerLetter"/>
      <w:lvlText w:val="%8."/>
      <w:lvlJc w:val="left"/>
      <w:pPr>
        <w:ind w:left="5660" w:hanging="360"/>
      </w:pPr>
    </w:lvl>
    <w:lvl w:ilvl="8" w:tplc="0809001B" w:tentative="1">
      <w:start w:val="1"/>
      <w:numFmt w:val="lowerRoman"/>
      <w:lvlText w:val="%9."/>
      <w:lvlJc w:val="right"/>
      <w:pPr>
        <w:ind w:left="63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BA12C4E"/>
    <w:multiLevelType w:val="hybridMultilevel"/>
    <w:tmpl w:val="F446BEE4"/>
    <w:lvl w:ilvl="0" w:tplc="389AD3B2">
      <w:numFmt w:val="bullet"/>
      <w:lvlText w:val="-"/>
      <w:lvlJc w:val="left"/>
      <w:pPr>
        <w:ind w:left="1080" w:hanging="72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 w:numId="7" w16cid:durableId="1853490397">
    <w:abstractNumId w:val="8"/>
  </w:num>
  <w:num w:numId="8" w16cid:durableId="2121677453">
    <w:abstractNumId w:val="6"/>
  </w:num>
  <w:num w:numId="9" w16cid:durableId="69719710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bin Narayanan">
    <w15:presenceInfo w15:providerId="None" w15:userId="Subin Nara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Q1MjI3MzU2MTQ1sDRQ0lEKTi0uzszPAykwrQUAed1KtiwAAAA="/>
  </w:docVars>
  <w:rsids>
    <w:rsidRoot w:val="00022E4A"/>
    <w:rsid w:val="00022E4A"/>
    <w:rsid w:val="00061B9D"/>
    <w:rsid w:val="000714DD"/>
    <w:rsid w:val="000A6394"/>
    <w:rsid w:val="000B7FED"/>
    <w:rsid w:val="000C038A"/>
    <w:rsid w:val="000C22DD"/>
    <w:rsid w:val="000C6598"/>
    <w:rsid w:val="000D44B3"/>
    <w:rsid w:val="000E7285"/>
    <w:rsid w:val="00145D43"/>
    <w:rsid w:val="00154792"/>
    <w:rsid w:val="00165F3A"/>
    <w:rsid w:val="00174E93"/>
    <w:rsid w:val="00192C46"/>
    <w:rsid w:val="001A08B3"/>
    <w:rsid w:val="001A0ADD"/>
    <w:rsid w:val="001A2519"/>
    <w:rsid w:val="001A7B60"/>
    <w:rsid w:val="001B52F0"/>
    <w:rsid w:val="001B7A65"/>
    <w:rsid w:val="001C1A32"/>
    <w:rsid w:val="001C5009"/>
    <w:rsid w:val="001E41F3"/>
    <w:rsid w:val="001F5313"/>
    <w:rsid w:val="00203225"/>
    <w:rsid w:val="00204F1E"/>
    <w:rsid w:val="0022580E"/>
    <w:rsid w:val="00232E65"/>
    <w:rsid w:val="00233E1C"/>
    <w:rsid w:val="002468CD"/>
    <w:rsid w:val="0026004D"/>
    <w:rsid w:val="002640DD"/>
    <w:rsid w:val="00270447"/>
    <w:rsid w:val="00275D12"/>
    <w:rsid w:val="00284FEB"/>
    <w:rsid w:val="002860C4"/>
    <w:rsid w:val="002B5741"/>
    <w:rsid w:val="002C2EBA"/>
    <w:rsid w:val="002C4628"/>
    <w:rsid w:val="002D2724"/>
    <w:rsid w:val="002E472E"/>
    <w:rsid w:val="002E75A8"/>
    <w:rsid w:val="002F3738"/>
    <w:rsid w:val="002F56FB"/>
    <w:rsid w:val="00304AA3"/>
    <w:rsid w:val="00305409"/>
    <w:rsid w:val="0030703E"/>
    <w:rsid w:val="00326B74"/>
    <w:rsid w:val="00350303"/>
    <w:rsid w:val="003609EF"/>
    <w:rsid w:val="0036231A"/>
    <w:rsid w:val="00374DD4"/>
    <w:rsid w:val="003A1927"/>
    <w:rsid w:val="003E1A36"/>
    <w:rsid w:val="00410371"/>
    <w:rsid w:val="004169D0"/>
    <w:rsid w:val="00420F3B"/>
    <w:rsid w:val="004242F1"/>
    <w:rsid w:val="00431FBD"/>
    <w:rsid w:val="004466E3"/>
    <w:rsid w:val="00453BC3"/>
    <w:rsid w:val="00475B47"/>
    <w:rsid w:val="00484FEE"/>
    <w:rsid w:val="00485506"/>
    <w:rsid w:val="004B75B7"/>
    <w:rsid w:val="004B79FE"/>
    <w:rsid w:val="004C7FC0"/>
    <w:rsid w:val="004E19C1"/>
    <w:rsid w:val="004E26BA"/>
    <w:rsid w:val="005141D9"/>
    <w:rsid w:val="0051580D"/>
    <w:rsid w:val="00547111"/>
    <w:rsid w:val="0056292F"/>
    <w:rsid w:val="00592D74"/>
    <w:rsid w:val="005A624D"/>
    <w:rsid w:val="005C0472"/>
    <w:rsid w:val="005D33D8"/>
    <w:rsid w:val="005E262D"/>
    <w:rsid w:val="005E2C44"/>
    <w:rsid w:val="006109D5"/>
    <w:rsid w:val="00621188"/>
    <w:rsid w:val="006257ED"/>
    <w:rsid w:val="0062687A"/>
    <w:rsid w:val="006525B2"/>
    <w:rsid w:val="00653DE4"/>
    <w:rsid w:val="00665C47"/>
    <w:rsid w:val="00673A29"/>
    <w:rsid w:val="00675BED"/>
    <w:rsid w:val="00695808"/>
    <w:rsid w:val="006A3042"/>
    <w:rsid w:val="006B46FB"/>
    <w:rsid w:val="006E21FB"/>
    <w:rsid w:val="006E6591"/>
    <w:rsid w:val="00725284"/>
    <w:rsid w:val="00741A65"/>
    <w:rsid w:val="007636D4"/>
    <w:rsid w:val="00763F43"/>
    <w:rsid w:val="00792342"/>
    <w:rsid w:val="007977A8"/>
    <w:rsid w:val="007A05F3"/>
    <w:rsid w:val="007A58DB"/>
    <w:rsid w:val="007B512A"/>
    <w:rsid w:val="007C2097"/>
    <w:rsid w:val="007D6A07"/>
    <w:rsid w:val="007F7259"/>
    <w:rsid w:val="008040A8"/>
    <w:rsid w:val="008279FA"/>
    <w:rsid w:val="0085165B"/>
    <w:rsid w:val="00856DB3"/>
    <w:rsid w:val="008626E7"/>
    <w:rsid w:val="00870EE7"/>
    <w:rsid w:val="0088442F"/>
    <w:rsid w:val="008863B9"/>
    <w:rsid w:val="008A45A6"/>
    <w:rsid w:val="008C7518"/>
    <w:rsid w:val="008D3CCC"/>
    <w:rsid w:val="008F3789"/>
    <w:rsid w:val="008F686C"/>
    <w:rsid w:val="009133A0"/>
    <w:rsid w:val="009148DE"/>
    <w:rsid w:val="00941E30"/>
    <w:rsid w:val="00955EA4"/>
    <w:rsid w:val="009777D9"/>
    <w:rsid w:val="00991B88"/>
    <w:rsid w:val="00991F07"/>
    <w:rsid w:val="00996851"/>
    <w:rsid w:val="009A5753"/>
    <w:rsid w:val="009A579D"/>
    <w:rsid w:val="009D21D3"/>
    <w:rsid w:val="009E3297"/>
    <w:rsid w:val="009F734F"/>
    <w:rsid w:val="00A246B6"/>
    <w:rsid w:val="00A47E70"/>
    <w:rsid w:val="00A50CF0"/>
    <w:rsid w:val="00A52B69"/>
    <w:rsid w:val="00A5713F"/>
    <w:rsid w:val="00A7671C"/>
    <w:rsid w:val="00A837B1"/>
    <w:rsid w:val="00AA2CBC"/>
    <w:rsid w:val="00AC5820"/>
    <w:rsid w:val="00AD1CD8"/>
    <w:rsid w:val="00AE3CBA"/>
    <w:rsid w:val="00AE4CCB"/>
    <w:rsid w:val="00AF611B"/>
    <w:rsid w:val="00AF732B"/>
    <w:rsid w:val="00B258BB"/>
    <w:rsid w:val="00B50F0B"/>
    <w:rsid w:val="00B51E3C"/>
    <w:rsid w:val="00B63E0C"/>
    <w:rsid w:val="00B66044"/>
    <w:rsid w:val="00B67B97"/>
    <w:rsid w:val="00B968C8"/>
    <w:rsid w:val="00BA3EC5"/>
    <w:rsid w:val="00BA51D9"/>
    <w:rsid w:val="00BB5DFC"/>
    <w:rsid w:val="00BD279D"/>
    <w:rsid w:val="00BD6BB8"/>
    <w:rsid w:val="00C11FD5"/>
    <w:rsid w:val="00C43A94"/>
    <w:rsid w:val="00C56032"/>
    <w:rsid w:val="00C66BA2"/>
    <w:rsid w:val="00C85EE5"/>
    <w:rsid w:val="00C870F6"/>
    <w:rsid w:val="00C95985"/>
    <w:rsid w:val="00CB1FEF"/>
    <w:rsid w:val="00CC5026"/>
    <w:rsid w:val="00CC68D0"/>
    <w:rsid w:val="00CF2EBE"/>
    <w:rsid w:val="00D03F9A"/>
    <w:rsid w:val="00D064D4"/>
    <w:rsid w:val="00D0657E"/>
    <w:rsid w:val="00D06D51"/>
    <w:rsid w:val="00D24991"/>
    <w:rsid w:val="00D2785A"/>
    <w:rsid w:val="00D50255"/>
    <w:rsid w:val="00D66520"/>
    <w:rsid w:val="00D70622"/>
    <w:rsid w:val="00D73CAB"/>
    <w:rsid w:val="00D84852"/>
    <w:rsid w:val="00D84AE9"/>
    <w:rsid w:val="00D9219D"/>
    <w:rsid w:val="00DC1DCC"/>
    <w:rsid w:val="00DE34CF"/>
    <w:rsid w:val="00DF1CE5"/>
    <w:rsid w:val="00E00271"/>
    <w:rsid w:val="00E10681"/>
    <w:rsid w:val="00E11F96"/>
    <w:rsid w:val="00E13F3D"/>
    <w:rsid w:val="00E34898"/>
    <w:rsid w:val="00E73FA1"/>
    <w:rsid w:val="00EA1A67"/>
    <w:rsid w:val="00EB09B7"/>
    <w:rsid w:val="00EE7D7C"/>
    <w:rsid w:val="00EF6363"/>
    <w:rsid w:val="00F25D98"/>
    <w:rsid w:val="00F300FB"/>
    <w:rsid w:val="00F32AED"/>
    <w:rsid w:val="00F419BB"/>
    <w:rsid w:val="00F7042B"/>
    <w:rsid w:val="00F822E8"/>
    <w:rsid w:val="00FB6386"/>
    <w:rsid w:val="00FF4B86"/>
    <w:rsid w:val="0907223C"/>
    <w:rsid w:val="1299AF17"/>
    <w:rsid w:val="13AA9B91"/>
    <w:rsid w:val="16CAB597"/>
    <w:rsid w:val="26517B3A"/>
    <w:rsid w:val="272AA6C9"/>
    <w:rsid w:val="331145D0"/>
    <w:rsid w:val="37B13D58"/>
    <w:rsid w:val="38D9E9BD"/>
    <w:rsid w:val="404D1B9C"/>
    <w:rsid w:val="4A13530C"/>
    <w:rsid w:val="4EBE8497"/>
    <w:rsid w:val="5134CE21"/>
    <w:rsid w:val="53DE2F2C"/>
    <w:rsid w:val="5730D56A"/>
    <w:rsid w:val="58539E42"/>
    <w:rsid w:val="605C5D37"/>
    <w:rsid w:val="65853017"/>
    <w:rsid w:val="75A31B6F"/>
    <w:rsid w:val="7C07F5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14C898-8FAA-428D-902B-E328E414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f01">
    <w:name w:val="cf01"/>
    <w:basedOn w:val="DefaultParagraphFont"/>
    <w:rsid w:val="00D9219D"/>
    <w:rPr>
      <w:rFonts w:ascii="Segoe UI" w:hAnsi="Segoe UI" w:cs="Segoe UI" w:hint="default"/>
      <w:i/>
      <w:iCs/>
      <w:sz w:val="18"/>
      <w:szCs w:val="18"/>
      <w:u w:val="single"/>
      <w:shd w:val="clear" w:color="auto" w:fill="FFFF00"/>
    </w:rPr>
  </w:style>
  <w:style w:type="character" w:customStyle="1" w:styleId="NOChar">
    <w:name w:val="NO Char"/>
    <w:link w:val="NO"/>
    <w:qFormat/>
    <w:rsid w:val="00E73FA1"/>
    <w:rPr>
      <w:rFonts w:ascii="Times New Roman" w:hAnsi="Times New Roman"/>
      <w:lang w:val="en-GB" w:eastAsia="en-US"/>
    </w:rPr>
  </w:style>
  <w:style w:type="paragraph" w:styleId="Revision">
    <w:name w:val="Revision"/>
    <w:hidden/>
    <w:uiPriority w:val="99"/>
    <w:semiHidden/>
    <w:rsid w:val="00E73FA1"/>
    <w:rPr>
      <w:rFonts w:ascii="Times New Roman" w:hAnsi="Times New Roman"/>
      <w:lang w:val="en-GB" w:eastAsia="en-US"/>
    </w:rPr>
  </w:style>
  <w:style w:type="character" w:customStyle="1" w:styleId="HeaderChar">
    <w:name w:val="Header Char"/>
    <w:aliases w:val="header odd Char"/>
    <w:link w:val="Header"/>
    <w:rsid w:val="00203225"/>
    <w:rPr>
      <w:rFonts w:ascii="Arial" w:hAnsi="Arial"/>
      <w:b/>
      <w:noProof/>
      <w:sz w:val="18"/>
      <w:lang w:val="en-GB" w:eastAsia="en-US"/>
    </w:rPr>
  </w:style>
  <w:style w:type="character" w:customStyle="1" w:styleId="Heading1Char">
    <w:name w:val="Heading 1 Char"/>
    <w:basedOn w:val="DefaultParagraphFont"/>
    <w:link w:val="Heading1"/>
    <w:uiPriority w:val="9"/>
    <w:rsid w:val="00203225"/>
    <w:rPr>
      <w:rFonts w:ascii="Arial" w:hAnsi="Arial"/>
      <w:sz w:val="36"/>
      <w:lang w:val="en-GB" w:eastAsia="en-US"/>
    </w:rPr>
  </w:style>
  <w:style w:type="paragraph" w:customStyle="1" w:styleId="Agreement">
    <w:name w:val="Agreement"/>
    <w:basedOn w:val="Normal"/>
    <w:next w:val="Normal"/>
    <w:uiPriority w:val="99"/>
    <w:qFormat/>
    <w:rsid w:val="00203225"/>
    <w:pPr>
      <w:numPr>
        <w:numId w:val="8"/>
      </w:numPr>
      <w:spacing w:before="60" w:after="0"/>
    </w:pPr>
    <w:rPr>
      <w:rFonts w:ascii="Arial" w:eastAsia="MS Mincho" w:hAnsi="Arial"/>
      <w:b/>
      <w:szCs w:val="24"/>
      <w:lang w:eastAsia="en-GB"/>
    </w:rPr>
  </w:style>
  <w:style w:type="character" w:customStyle="1" w:styleId="Heading3Char">
    <w:name w:val="Heading 3 Char"/>
    <w:basedOn w:val="DefaultParagraphFont"/>
    <w:link w:val="Heading3"/>
    <w:rsid w:val="00203225"/>
    <w:rPr>
      <w:rFonts w:ascii="Arial" w:hAnsi="Arial"/>
      <w:sz w:val="28"/>
      <w:lang w:val="en-GB" w:eastAsia="en-US"/>
    </w:rPr>
  </w:style>
  <w:style w:type="table" w:styleId="TableGrid">
    <w:name w:val="Table Grid"/>
    <w:basedOn w:val="TableNormal"/>
    <w:rsid w:val="002468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3A19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RBI5PAMIO524-1616901215-9395</_dlc_DocId>
    <HideFromDelve xmlns="71c5aaf6-e6ce-465b-b873-5148d2a4c105">false</HideFromDelve>
    <_dlc_DocIdUrl xmlns="71c5aaf6-e6ce-465b-b873-5148d2a4c105">
      <Url>https://nokia.sharepoint.com/sites/gxp/_layouts/15/DocIdRedir.aspx?ID=RBI5PAMIO524-1616901215-9395</Url>
      <Description>RBI5PAMIO524-1616901215-9395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95D40E32-F910-4CD8-B22A-025619EF9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954</Words>
  <Characters>5440</Characters>
  <Application>Microsoft Office Word</Application>
  <DocSecurity>0</DocSecurity>
  <Lines>45</Lines>
  <Paragraphs>12</Paragraphs>
  <ScaleCrop>false</ScaleCrop>
  <Company>3GPP Support Team</Company>
  <LinksUpToDate>false</LinksUpToDate>
  <CharactersWithSpaces>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Subin Narayanan</cp:lastModifiedBy>
  <cp:revision>3</cp:revision>
  <cp:lastPrinted>1900-01-01T09:00:00Z</cp:lastPrinted>
  <dcterms:created xsi:type="dcterms:W3CDTF">2024-02-15T10:43:00Z</dcterms:created>
  <dcterms:modified xsi:type="dcterms:W3CDTF">2024-02-15T10:44:00Z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36fc0ff7-0729-494c-8db3-8831616fbc37</vt:lpwstr>
  </property>
</Properties>
</file>